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DECB12">
      <w:pPr>
        <w:pStyle w:val="50"/>
        <w:tabs>
          <w:tab w:val="right" w:pos="9639"/>
        </w:tabs>
        <w:spacing w:after="0"/>
        <w:rPr>
          <w:rFonts w:hint="default"/>
          <w:b/>
          <w:sz w:val="24"/>
          <w:lang w:val="en-US" w:eastAsia="zh-CN"/>
        </w:rPr>
      </w:pPr>
      <w:r>
        <w:rPr>
          <w:b/>
          <w:sz w:val="24"/>
        </w:rPr>
        <w:t>3GPP TSG-CT WG1 Meeting #15</w:t>
      </w:r>
      <w:r>
        <w:rPr>
          <w:rFonts w:hint="eastAsia"/>
          <w:b/>
          <w:sz w:val="24"/>
          <w:lang w:eastAsia="zh-CN"/>
        </w:rPr>
        <w:t>8</w:t>
      </w:r>
      <w:r>
        <w:rPr>
          <w:b/>
          <w:sz w:val="24"/>
        </w:rPr>
        <w:tab/>
      </w:r>
      <w:r>
        <w:rPr>
          <w:b/>
          <w:sz w:val="24"/>
        </w:rPr>
        <w:t>C1-25</w:t>
      </w:r>
      <w:r>
        <w:rPr>
          <w:rFonts w:hint="eastAsia"/>
          <w:b/>
          <w:sz w:val="24"/>
          <w:lang w:val="en-US" w:eastAsia="zh-CN"/>
        </w:rPr>
        <w:t>7581</w:t>
      </w:r>
    </w:p>
    <w:p w14:paraId="11C88A41">
      <w:pPr>
        <w:pStyle w:val="33"/>
        <w:pBdr>
          <w:bottom w:val="single" w:color="auto" w:sz="4" w:space="1"/>
        </w:pBdr>
        <w:tabs>
          <w:tab w:val="right" w:pos="9638"/>
        </w:tabs>
        <w:rPr>
          <w:rFonts w:eastAsia="Batang" w:cs="Arial"/>
          <w:b w:val="0"/>
          <w:lang w:eastAsia="zh-CN"/>
        </w:rPr>
      </w:pPr>
      <w:r>
        <w:rPr>
          <w:rFonts w:hint="eastAsia"/>
          <w:sz w:val="24"/>
          <w:lang w:eastAsia="zh-CN"/>
        </w:rPr>
        <w:t>Dallas</w:t>
      </w:r>
      <w:r>
        <w:rPr>
          <w:sz w:val="24"/>
        </w:rPr>
        <w:t xml:space="preserve">, </w:t>
      </w:r>
      <w:r>
        <w:rPr>
          <w:rFonts w:hint="eastAsia"/>
          <w:sz w:val="24"/>
          <w:lang w:eastAsia="zh-CN"/>
        </w:rPr>
        <w:t>US,</w:t>
      </w:r>
      <w:r>
        <w:rPr>
          <w:sz w:val="24"/>
        </w:rPr>
        <w:t xml:space="preserve"> 1</w:t>
      </w:r>
      <w:r>
        <w:rPr>
          <w:rFonts w:hint="eastAsia"/>
          <w:sz w:val="24"/>
          <w:lang w:eastAsia="zh-CN"/>
        </w:rPr>
        <w:t>7</w:t>
      </w:r>
      <w:r>
        <w:rPr>
          <w:sz w:val="24"/>
        </w:rPr>
        <w:t>-</w:t>
      </w:r>
      <w:r>
        <w:rPr>
          <w:rFonts w:hint="eastAsia"/>
          <w:sz w:val="24"/>
          <w:lang w:eastAsia="zh-CN"/>
        </w:rPr>
        <w:t>21</w:t>
      </w:r>
      <w:r>
        <w:rPr>
          <w:sz w:val="24"/>
        </w:rPr>
        <w:t xml:space="preserve"> </w:t>
      </w:r>
      <w:r>
        <w:rPr>
          <w:rFonts w:hint="eastAsia"/>
          <w:sz w:val="24"/>
          <w:lang w:eastAsia="zh-CN"/>
        </w:rPr>
        <w:t>November</w:t>
      </w:r>
      <w:r>
        <w:rPr>
          <w:sz w:val="24"/>
        </w:rPr>
        <w:t xml:space="preserve"> 202</w:t>
      </w:r>
      <w:r>
        <w:rPr>
          <w:rFonts w:hint="eastAsia"/>
          <w:sz w:val="24"/>
          <w:lang w:eastAsia="zh-CN"/>
        </w:rPr>
        <w:t>5</w:t>
      </w:r>
      <w:r>
        <w:tab/>
      </w:r>
    </w:p>
    <w:p w14:paraId="6B417959">
      <w:pPr>
        <w:tabs>
          <w:tab w:val="left" w:pos="2127"/>
        </w:tabs>
        <w:ind w:left="2127" w:hanging="2127"/>
        <w:jc w:val="both"/>
        <w:outlineLvl w:val="0"/>
        <w:rPr>
          <w:rFonts w:ascii="Arial" w:hAnsi="Arial"/>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b/>
          <w:sz w:val="24"/>
          <w:szCs w:val="24"/>
          <w:lang w:val="en-US" w:eastAsia="zh-CN"/>
        </w:rPr>
        <w:t>CATT</w:t>
      </w:r>
    </w:p>
    <w:p w14:paraId="49D92DA3">
      <w:pPr>
        <w:tabs>
          <w:tab w:val="left" w:pos="2127"/>
        </w:tabs>
        <w:ind w:left="2127" w:hanging="2127"/>
        <w:jc w:val="both"/>
        <w:outlineLvl w:val="0"/>
        <w:rPr>
          <w:rFonts w:ascii="Arial" w:hAnsi="Arial"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cs="Arial"/>
          <w:b/>
          <w:sz w:val="24"/>
        </w:rPr>
        <w:t>N</w:t>
      </w:r>
      <w:r>
        <w:rPr>
          <w:rFonts w:hint="eastAsia" w:ascii="Arial" w:hAnsi="Arial" w:cs="Arial"/>
          <w:b/>
          <w:sz w:val="24"/>
          <w:lang w:eastAsia="zh-CN"/>
        </w:rPr>
        <w:t>ew S</w:t>
      </w:r>
      <w:r>
        <w:rPr>
          <w:rFonts w:ascii="Arial" w:hAnsi="Arial" w:cs="Arial"/>
          <w:b/>
          <w:sz w:val="24"/>
        </w:rPr>
        <w:t xml:space="preserve">ID on </w:t>
      </w:r>
      <w:r>
        <w:rPr>
          <w:rFonts w:hint="eastAsia" w:ascii="Arial" w:hAnsi="Arial" w:cs="Arial"/>
          <w:b/>
          <w:sz w:val="24"/>
          <w:lang w:eastAsia="zh-CN"/>
        </w:rPr>
        <w:t>6G Network selection</w:t>
      </w:r>
    </w:p>
    <w:p w14:paraId="66ACF61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110F6C52">
      <w:pPr>
        <w:tabs>
          <w:tab w:val="left" w:pos="2127"/>
        </w:tabs>
        <w:ind w:left="2127" w:hanging="2127"/>
        <w:jc w:val="both"/>
        <w:outlineLvl w:val="0"/>
        <w:rPr>
          <w:rFonts w:eastAsia="Batang"/>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b/>
          <w:sz w:val="24"/>
          <w:szCs w:val="24"/>
          <w:lang w:val="en-US" w:eastAsia="zh-CN"/>
        </w:rPr>
        <w:t>20.2</w:t>
      </w:r>
    </w:p>
    <w:p w14:paraId="17BB372B">
      <w:pPr>
        <w:pStyle w:val="10"/>
        <w:ind w:left="2835" w:hanging="2835"/>
        <w:jc w:val="center"/>
      </w:pPr>
      <w:r>
        <w:rPr>
          <w:lang w:eastAsia="ja-JP"/>
        </w:rPr>
        <w:t>3GPP™ Work Item Description</w:t>
      </w:r>
    </w:p>
    <w:p w14:paraId="04403B00">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2F242254">
      <w:pPr>
        <w:pStyle w:val="10"/>
        <w:ind w:left="2835" w:hanging="2835"/>
        <w:rPr>
          <w:lang w:eastAsia="ja-JP"/>
        </w:rPr>
      </w:pPr>
      <w:r>
        <w:rPr>
          <w:lang w:eastAsia="ja-JP"/>
        </w:rPr>
        <w:t>Title:</w:t>
      </w:r>
      <w:r>
        <w:rPr>
          <w:lang w:eastAsia="ja-JP"/>
        </w:rPr>
        <w:tab/>
      </w:r>
      <w:r>
        <w:rPr>
          <w:rFonts w:hint="eastAsia"/>
          <w:lang w:eastAsia="zh-CN"/>
        </w:rPr>
        <w:t xml:space="preserve">Study </w:t>
      </w:r>
      <w:r>
        <w:rPr>
          <w:lang w:eastAsia="zh-CN"/>
        </w:rPr>
        <w:t xml:space="preserve">on </w:t>
      </w:r>
      <w:bookmarkStart w:id="0" w:name="OLE_LINK13"/>
      <w:r>
        <w:rPr>
          <w:lang w:eastAsia="zh-CN"/>
        </w:rPr>
        <w:t xml:space="preserve">6G </w:t>
      </w:r>
      <w:r>
        <w:rPr>
          <w:rFonts w:hint="eastAsia"/>
          <w:lang w:eastAsia="zh-CN"/>
        </w:rPr>
        <w:t>Net</w:t>
      </w:r>
      <w:bookmarkEnd w:id="0"/>
      <w:r>
        <w:rPr>
          <w:rFonts w:hint="eastAsia"/>
          <w:lang w:eastAsia="zh-CN"/>
        </w:rPr>
        <w:t>work selection</w:t>
      </w:r>
    </w:p>
    <w:p w14:paraId="1845B441">
      <w:pPr>
        <w:pStyle w:val="52"/>
      </w:pPr>
    </w:p>
    <w:p w14:paraId="4520DCE2">
      <w:pPr>
        <w:pStyle w:val="10"/>
        <w:ind w:left="2835" w:hanging="2835"/>
        <w:rPr>
          <w:lang w:eastAsia="ja-JP"/>
        </w:rPr>
      </w:pPr>
      <w:r>
        <w:rPr>
          <w:lang w:eastAsia="ja-JP"/>
        </w:rPr>
        <w:t>Acronym:</w:t>
      </w:r>
      <w:r>
        <w:rPr>
          <w:lang w:eastAsia="ja-JP"/>
        </w:rPr>
        <w:tab/>
      </w:r>
      <w:r>
        <w:rPr>
          <w:rFonts w:hint="eastAsia"/>
          <w:lang w:eastAsia="zh-CN"/>
        </w:rPr>
        <w:t>FS_6G_NS_CT</w:t>
      </w:r>
    </w:p>
    <w:p w14:paraId="18C69795">
      <w:pPr>
        <w:pStyle w:val="52"/>
      </w:pPr>
    </w:p>
    <w:p w14:paraId="15B1DB90">
      <w:pPr>
        <w:pStyle w:val="10"/>
        <w:ind w:left="2835" w:hanging="2835"/>
        <w:rPr>
          <w:lang w:eastAsia="zh-CN"/>
        </w:rPr>
      </w:pPr>
      <w:r>
        <w:rPr>
          <w:lang w:eastAsia="ja-JP"/>
        </w:rPr>
        <w:t>Unique identifier:</w:t>
      </w:r>
      <w:r>
        <w:rPr>
          <w:lang w:eastAsia="ja-JP"/>
        </w:rPr>
        <w:tab/>
      </w:r>
      <w:r>
        <w:rPr>
          <w:rFonts w:hint="eastAsia"/>
          <w:lang w:eastAsia="zh-CN"/>
        </w:rPr>
        <w:t>TBD</w:t>
      </w:r>
    </w:p>
    <w:p w14:paraId="6340F223">
      <w:pPr>
        <w:pStyle w:val="52"/>
      </w:pPr>
    </w:p>
    <w:p w14:paraId="4D9605DA">
      <w:pPr>
        <w:pStyle w:val="10"/>
        <w:ind w:left="2835" w:hanging="2835"/>
        <w:rPr>
          <w:lang w:eastAsia="zh-CN"/>
        </w:rPr>
      </w:pPr>
      <w:r>
        <w:rPr>
          <w:lang w:eastAsia="ja-JP"/>
        </w:rPr>
        <w:t>Potential target Release:</w:t>
      </w:r>
      <w:r>
        <w:rPr>
          <w:lang w:eastAsia="ja-JP"/>
        </w:rPr>
        <w:tab/>
      </w:r>
      <w:r>
        <w:rPr>
          <w:lang w:eastAsia="ja-JP"/>
        </w:rPr>
        <w:t>Rel-</w:t>
      </w:r>
      <w:r>
        <w:rPr>
          <w:rFonts w:hint="eastAsia"/>
          <w:lang w:eastAsia="zh-CN"/>
        </w:rPr>
        <w:t>20</w:t>
      </w:r>
    </w:p>
    <w:p w14:paraId="0F6B4D92">
      <w:pPr>
        <w:pStyle w:val="52"/>
      </w:pPr>
    </w:p>
    <w:p w14:paraId="228B978F">
      <w:pPr>
        <w:pStyle w:val="2"/>
        <w:rPr>
          <w:b/>
          <w:lang w:eastAsia="ja-JP"/>
        </w:rPr>
      </w:pPr>
      <w:r>
        <w:rPr>
          <w:lang w:eastAsia="ja-JP"/>
        </w:rPr>
        <w:t>1</w:t>
      </w:r>
      <w:r>
        <w:rPr>
          <w:lang w:eastAsia="ja-JP"/>
        </w:rPr>
        <w:tab/>
      </w:r>
      <w:r>
        <w:rPr>
          <w:lang w:eastAsia="ja-JP"/>
        </w:rPr>
        <w:t>Impacts</w:t>
      </w:r>
    </w:p>
    <w:p w14:paraId="6042014B">
      <w:pPr>
        <w:pStyle w:val="52"/>
      </w:pPr>
      <w:r>
        <w:t>{For Normative work, identify the anticipated impacts. For a Study, identify the scope of the study}</w:t>
      </w:r>
    </w:p>
    <w:tbl>
      <w:tblPr>
        <w:tblStyle w:val="4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56BD4D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F388ADD">
            <w:pPr>
              <w:pStyle w:val="55"/>
            </w:pPr>
            <w:r>
              <w:t>Affects:</w:t>
            </w:r>
          </w:p>
        </w:tc>
        <w:tc>
          <w:tcPr>
            <w:tcW w:w="1275" w:type="dxa"/>
            <w:tcBorders>
              <w:left w:val="nil"/>
              <w:bottom w:val="single" w:color="auto" w:sz="12" w:space="0"/>
            </w:tcBorders>
            <w:shd w:val="clear" w:color="auto" w:fill="E0E0E0"/>
          </w:tcPr>
          <w:p w14:paraId="17341A5A">
            <w:pPr>
              <w:pStyle w:val="55"/>
            </w:pPr>
            <w:r>
              <w:t>UICC apps</w:t>
            </w:r>
          </w:p>
        </w:tc>
        <w:tc>
          <w:tcPr>
            <w:tcW w:w="1037" w:type="dxa"/>
            <w:tcBorders>
              <w:bottom w:val="single" w:color="auto" w:sz="12" w:space="0"/>
            </w:tcBorders>
            <w:shd w:val="clear" w:color="auto" w:fill="E0E0E0"/>
          </w:tcPr>
          <w:p w14:paraId="44E3AEE9">
            <w:pPr>
              <w:pStyle w:val="55"/>
            </w:pPr>
            <w:r>
              <w:t>ME</w:t>
            </w:r>
          </w:p>
        </w:tc>
        <w:tc>
          <w:tcPr>
            <w:tcW w:w="850" w:type="dxa"/>
            <w:tcBorders>
              <w:bottom w:val="single" w:color="auto" w:sz="12" w:space="0"/>
            </w:tcBorders>
            <w:shd w:val="clear" w:color="auto" w:fill="E0E0E0"/>
          </w:tcPr>
          <w:p w14:paraId="6DB9EDAB">
            <w:pPr>
              <w:pStyle w:val="55"/>
            </w:pPr>
            <w:r>
              <w:t>AN</w:t>
            </w:r>
          </w:p>
        </w:tc>
        <w:tc>
          <w:tcPr>
            <w:tcW w:w="851" w:type="dxa"/>
            <w:tcBorders>
              <w:bottom w:val="single" w:color="auto" w:sz="12" w:space="0"/>
            </w:tcBorders>
            <w:shd w:val="clear" w:color="auto" w:fill="E0E0E0"/>
          </w:tcPr>
          <w:p w14:paraId="10DFAED6">
            <w:pPr>
              <w:pStyle w:val="55"/>
            </w:pPr>
            <w:r>
              <w:t>CN</w:t>
            </w:r>
          </w:p>
        </w:tc>
        <w:tc>
          <w:tcPr>
            <w:tcW w:w="1752" w:type="dxa"/>
            <w:tcBorders>
              <w:bottom w:val="single" w:color="auto" w:sz="12" w:space="0"/>
            </w:tcBorders>
            <w:shd w:val="clear" w:color="auto" w:fill="E0E0E0"/>
          </w:tcPr>
          <w:p w14:paraId="70430901">
            <w:pPr>
              <w:pStyle w:val="55"/>
            </w:pPr>
            <w:r>
              <w:t>Others (specify)</w:t>
            </w:r>
          </w:p>
        </w:tc>
      </w:tr>
      <w:tr w14:paraId="2388AD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37483FE0">
            <w:pPr>
              <w:pStyle w:val="55"/>
            </w:pPr>
            <w:r>
              <w:t>Yes</w:t>
            </w:r>
          </w:p>
        </w:tc>
        <w:tc>
          <w:tcPr>
            <w:tcW w:w="1275" w:type="dxa"/>
            <w:tcBorders>
              <w:top w:val="nil"/>
              <w:left w:val="nil"/>
            </w:tcBorders>
          </w:tcPr>
          <w:p w14:paraId="69C748BE">
            <w:pPr>
              <w:pStyle w:val="56"/>
            </w:pPr>
            <w:del w:id="0" w:author="赵晓雪" w:date="2025-11-19T01:45:52Z">
              <w:r>
                <w:rPr>
                  <w:rFonts w:hint="eastAsia"/>
                  <w:lang w:eastAsia="zh-CN"/>
                </w:rPr>
                <w:delText>x</w:delText>
              </w:r>
            </w:del>
          </w:p>
        </w:tc>
        <w:tc>
          <w:tcPr>
            <w:tcW w:w="1037" w:type="dxa"/>
            <w:tcBorders>
              <w:top w:val="nil"/>
            </w:tcBorders>
          </w:tcPr>
          <w:p w14:paraId="1D3E8F18">
            <w:pPr>
              <w:pStyle w:val="56"/>
            </w:pPr>
            <w:r>
              <w:rPr>
                <w:rFonts w:hint="eastAsia"/>
                <w:lang w:eastAsia="zh-CN"/>
              </w:rPr>
              <w:t>x</w:t>
            </w:r>
          </w:p>
        </w:tc>
        <w:tc>
          <w:tcPr>
            <w:tcW w:w="850" w:type="dxa"/>
            <w:tcBorders>
              <w:top w:val="nil"/>
            </w:tcBorders>
          </w:tcPr>
          <w:p w14:paraId="04045F0B">
            <w:pPr>
              <w:pStyle w:val="56"/>
            </w:pPr>
            <w:del w:id="1" w:author="赵晓雪" w:date="2025-11-19T02:29:54Z">
              <w:r>
                <w:rPr>
                  <w:rFonts w:hint="eastAsia"/>
                  <w:lang w:eastAsia="zh-CN"/>
                </w:rPr>
                <w:delText>x</w:delText>
              </w:r>
            </w:del>
          </w:p>
        </w:tc>
        <w:tc>
          <w:tcPr>
            <w:tcW w:w="851" w:type="dxa"/>
            <w:tcBorders>
              <w:top w:val="nil"/>
            </w:tcBorders>
          </w:tcPr>
          <w:p w14:paraId="36BEDBE0">
            <w:pPr>
              <w:pStyle w:val="56"/>
            </w:pPr>
            <w:r>
              <w:rPr>
                <w:rFonts w:hint="eastAsia"/>
                <w:lang w:eastAsia="zh-CN"/>
              </w:rPr>
              <w:t>x</w:t>
            </w:r>
          </w:p>
        </w:tc>
        <w:tc>
          <w:tcPr>
            <w:tcW w:w="1752" w:type="dxa"/>
            <w:tcBorders>
              <w:top w:val="nil"/>
            </w:tcBorders>
          </w:tcPr>
          <w:p w14:paraId="5305E0AA">
            <w:pPr>
              <w:pStyle w:val="56"/>
            </w:pPr>
          </w:p>
        </w:tc>
      </w:tr>
      <w:tr w14:paraId="624C6F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4D7E9057">
            <w:pPr>
              <w:pStyle w:val="55"/>
            </w:pPr>
            <w:r>
              <w:t>No</w:t>
            </w:r>
          </w:p>
        </w:tc>
        <w:tc>
          <w:tcPr>
            <w:tcW w:w="1275" w:type="dxa"/>
            <w:tcBorders>
              <w:left w:val="nil"/>
            </w:tcBorders>
          </w:tcPr>
          <w:p w14:paraId="0B744189">
            <w:pPr>
              <w:pStyle w:val="56"/>
            </w:pPr>
          </w:p>
        </w:tc>
        <w:tc>
          <w:tcPr>
            <w:tcW w:w="1037" w:type="dxa"/>
          </w:tcPr>
          <w:p w14:paraId="0602D5C7">
            <w:pPr>
              <w:pStyle w:val="56"/>
            </w:pPr>
          </w:p>
        </w:tc>
        <w:tc>
          <w:tcPr>
            <w:tcW w:w="850" w:type="dxa"/>
          </w:tcPr>
          <w:p w14:paraId="35CFDED4">
            <w:pPr>
              <w:pStyle w:val="56"/>
            </w:pPr>
            <w:ins w:id="2" w:author="赵晓雪" w:date="2025-11-21T02:04:25Z">
              <w:r>
                <w:rPr>
                  <w:rFonts w:hint="eastAsia"/>
                  <w:lang w:eastAsia="zh-CN"/>
                </w:rPr>
                <w:t>x</w:t>
              </w:r>
            </w:ins>
          </w:p>
        </w:tc>
        <w:tc>
          <w:tcPr>
            <w:tcW w:w="851" w:type="dxa"/>
          </w:tcPr>
          <w:p w14:paraId="02A432F3">
            <w:pPr>
              <w:pStyle w:val="56"/>
            </w:pPr>
          </w:p>
        </w:tc>
        <w:tc>
          <w:tcPr>
            <w:tcW w:w="1752" w:type="dxa"/>
          </w:tcPr>
          <w:p w14:paraId="70435623">
            <w:pPr>
              <w:pStyle w:val="56"/>
            </w:pPr>
            <w:r>
              <w:rPr>
                <w:rFonts w:hint="eastAsia"/>
                <w:lang w:eastAsia="zh-CN"/>
              </w:rPr>
              <w:t>x</w:t>
            </w:r>
          </w:p>
        </w:tc>
      </w:tr>
      <w:tr w14:paraId="552F19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296FE27F">
            <w:pPr>
              <w:pStyle w:val="55"/>
            </w:pPr>
            <w:r>
              <w:t>Don't know</w:t>
            </w:r>
          </w:p>
        </w:tc>
        <w:tc>
          <w:tcPr>
            <w:tcW w:w="1275" w:type="dxa"/>
            <w:tcBorders>
              <w:left w:val="nil"/>
            </w:tcBorders>
          </w:tcPr>
          <w:p w14:paraId="4450E978">
            <w:pPr>
              <w:pStyle w:val="56"/>
            </w:pPr>
            <w:ins w:id="3" w:author="赵晓雪" w:date="2025-11-19T01:45:53Z">
              <w:r>
                <w:rPr>
                  <w:rFonts w:hint="eastAsia"/>
                  <w:lang w:eastAsia="zh-CN"/>
                </w:rPr>
                <w:t>x</w:t>
              </w:r>
            </w:ins>
          </w:p>
        </w:tc>
        <w:tc>
          <w:tcPr>
            <w:tcW w:w="1037" w:type="dxa"/>
          </w:tcPr>
          <w:p w14:paraId="6F19776F">
            <w:pPr>
              <w:pStyle w:val="56"/>
            </w:pPr>
          </w:p>
        </w:tc>
        <w:tc>
          <w:tcPr>
            <w:tcW w:w="850" w:type="dxa"/>
          </w:tcPr>
          <w:p w14:paraId="3F07CB2B">
            <w:pPr>
              <w:pStyle w:val="56"/>
            </w:pPr>
          </w:p>
        </w:tc>
        <w:tc>
          <w:tcPr>
            <w:tcW w:w="851" w:type="dxa"/>
          </w:tcPr>
          <w:p w14:paraId="290A158D">
            <w:pPr>
              <w:pStyle w:val="56"/>
            </w:pPr>
          </w:p>
        </w:tc>
        <w:tc>
          <w:tcPr>
            <w:tcW w:w="1752" w:type="dxa"/>
          </w:tcPr>
          <w:p w14:paraId="02E98F67">
            <w:pPr>
              <w:pStyle w:val="56"/>
            </w:pPr>
          </w:p>
        </w:tc>
      </w:tr>
    </w:tbl>
    <w:p w14:paraId="0AEBFDEC"/>
    <w:p w14:paraId="1A78ECA7">
      <w:pPr>
        <w:pStyle w:val="2"/>
        <w:rPr>
          <w:b/>
          <w:lang w:eastAsia="ja-JP"/>
        </w:rPr>
      </w:pPr>
      <w:r>
        <w:rPr>
          <w:lang w:eastAsia="ja-JP"/>
        </w:rPr>
        <w:t>2</w:t>
      </w:r>
      <w:r>
        <w:rPr>
          <w:lang w:eastAsia="ja-JP"/>
        </w:rPr>
        <w:tab/>
      </w:r>
      <w:r>
        <w:rPr>
          <w:lang w:eastAsia="ja-JP"/>
        </w:rPr>
        <w:t>Classification of the Work Item and linked work items</w:t>
      </w:r>
    </w:p>
    <w:p w14:paraId="2C1B72B3">
      <w:pPr>
        <w:pStyle w:val="3"/>
        <w:rPr>
          <w:b/>
          <w:lang w:eastAsia="ja-JP"/>
        </w:rPr>
      </w:pPr>
      <w:r>
        <w:rPr>
          <w:lang w:eastAsia="ja-JP"/>
        </w:rPr>
        <w:t>2.1</w:t>
      </w:r>
      <w:r>
        <w:rPr>
          <w:lang w:eastAsia="ja-JP"/>
        </w:rPr>
        <w:tab/>
      </w:r>
      <w:r>
        <w:rPr>
          <w:lang w:eastAsia="ja-JP"/>
        </w:rPr>
        <w:t>Primary classification</w:t>
      </w:r>
    </w:p>
    <w:p w14:paraId="340C0110">
      <w:pPr>
        <w:pStyle w:val="4"/>
      </w:pPr>
      <w:r>
        <w:t>This work item is a …</w:t>
      </w:r>
    </w:p>
    <w:p w14:paraId="4B0899D6">
      <w:pPr>
        <w:pStyle w:val="52"/>
      </w:pPr>
    </w:p>
    <w:tbl>
      <w:tblPr>
        <w:tblStyle w:val="4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F643D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027F16">
            <w:pPr>
              <w:pStyle w:val="56"/>
            </w:pPr>
            <w:bookmarkStart w:id="1" w:name="OLE_LINK2"/>
            <w:bookmarkStart w:id="2" w:name="OLE_LINK1"/>
            <w:r>
              <w:rPr>
                <w:rFonts w:hint="eastAsia"/>
                <w:lang w:eastAsia="zh-CN"/>
              </w:rPr>
              <w:t>x</w:t>
            </w:r>
            <w:bookmarkEnd w:id="1"/>
            <w:bookmarkEnd w:id="2"/>
          </w:p>
        </w:tc>
        <w:tc>
          <w:tcPr>
            <w:tcW w:w="2917" w:type="dxa"/>
            <w:shd w:val="clear" w:color="auto" w:fill="E0E0E0"/>
          </w:tcPr>
          <w:p w14:paraId="0ED22864">
            <w:pPr>
              <w:pStyle w:val="55"/>
              <w:ind w:right="-99"/>
              <w:jc w:val="left"/>
              <w:rPr>
                <w:b w:val="0"/>
                <w:bCs/>
                <w:color w:val="0000FF"/>
              </w:rPr>
            </w:pPr>
            <w:r>
              <w:rPr>
                <w:b w:val="0"/>
                <w:bCs/>
                <w:color w:val="0000FF"/>
                <w:sz w:val="20"/>
              </w:rPr>
              <w:t xml:space="preserve">Study </w:t>
            </w:r>
          </w:p>
        </w:tc>
      </w:tr>
      <w:tr w14:paraId="1C6330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3386E275">
            <w:pPr>
              <w:pStyle w:val="56"/>
            </w:pPr>
          </w:p>
        </w:tc>
        <w:tc>
          <w:tcPr>
            <w:tcW w:w="2917" w:type="dxa"/>
            <w:shd w:val="clear" w:color="auto" w:fill="E0E0E0"/>
          </w:tcPr>
          <w:p w14:paraId="58AA67F6">
            <w:pPr>
              <w:pStyle w:val="55"/>
              <w:ind w:right="-99"/>
              <w:jc w:val="left"/>
              <w:rPr>
                <w:b w:val="0"/>
                <w:bCs/>
              </w:rPr>
            </w:pPr>
            <w:r>
              <w:rPr>
                <w:b w:val="0"/>
                <w:bCs/>
                <w:sz w:val="20"/>
              </w:rPr>
              <w:t>Normative – Stage 1</w:t>
            </w:r>
          </w:p>
        </w:tc>
      </w:tr>
      <w:tr w14:paraId="07A666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54A3B6">
            <w:pPr>
              <w:pStyle w:val="56"/>
            </w:pPr>
          </w:p>
        </w:tc>
        <w:tc>
          <w:tcPr>
            <w:tcW w:w="2917" w:type="dxa"/>
            <w:shd w:val="clear" w:color="auto" w:fill="E0E0E0"/>
          </w:tcPr>
          <w:p w14:paraId="5E19322A">
            <w:pPr>
              <w:pStyle w:val="55"/>
              <w:ind w:right="-99"/>
              <w:jc w:val="left"/>
              <w:rPr>
                <w:b w:val="0"/>
                <w:bCs/>
              </w:rPr>
            </w:pPr>
            <w:r>
              <w:rPr>
                <w:b w:val="0"/>
                <w:bCs/>
                <w:sz w:val="20"/>
              </w:rPr>
              <w:t>Normative – Stage 2</w:t>
            </w:r>
          </w:p>
        </w:tc>
      </w:tr>
      <w:tr w14:paraId="3FA3CD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5AA9BED">
            <w:pPr>
              <w:pStyle w:val="56"/>
            </w:pPr>
          </w:p>
        </w:tc>
        <w:tc>
          <w:tcPr>
            <w:tcW w:w="2917" w:type="dxa"/>
            <w:shd w:val="clear" w:color="auto" w:fill="E0E0E0"/>
          </w:tcPr>
          <w:p w14:paraId="4D2C82D4">
            <w:pPr>
              <w:pStyle w:val="55"/>
              <w:ind w:right="-99"/>
              <w:jc w:val="left"/>
              <w:rPr>
                <w:b w:val="0"/>
                <w:bCs/>
              </w:rPr>
            </w:pPr>
            <w:r>
              <w:rPr>
                <w:b w:val="0"/>
                <w:bCs/>
                <w:sz w:val="20"/>
              </w:rPr>
              <w:t>Normative – Stage 3</w:t>
            </w:r>
          </w:p>
        </w:tc>
      </w:tr>
      <w:tr w14:paraId="244941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A110EC3">
            <w:pPr>
              <w:pStyle w:val="56"/>
            </w:pPr>
          </w:p>
        </w:tc>
        <w:tc>
          <w:tcPr>
            <w:tcW w:w="2917" w:type="dxa"/>
            <w:shd w:val="clear" w:color="auto" w:fill="E0E0E0"/>
          </w:tcPr>
          <w:p w14:paraId="4B700A55">
            <w:pPr>
              <w:pStyle w:val="55"/>
              <w:ind w:right="-99"/>
              <w:jc w:val="left"/>
              <w:rPr>
                <w:b w:val="0"/>
                <w:bCs/>
              </w:rPr>
            </w:pPr>
            <w:r>
              <w:rPr>
                <w:b w:val="0"/>
                <w:bCs/>
                <w:sz w:val="20"/>
              </w:rPr>
              <w:t>Normative – Other*</w:t>
            </w:r>
          </w:p>
        </w:tc>
      </w:tr>
    </w:tbl>
    <w:p w14:paraId="29596DC6">
      <w:pPr>
        <w:ind w:right="-99"/>
        <w:rPr>
          <w:b/>
        </w:rPr>
      </w:pPr>
      <w:r>
        <w:rPr>
          <w:b/>
        </w:rPr>
        <w:t>* Other = e.g. testing</w:t>
      </w:r>
    </w:p>
    <w:p w14:paraId="4028CBD7">
      <w:pPr>
        <w:ind w:right="-99"/>
        <w:rPr>
          <w:b/>
        </w:rPr>
      </w:pPr>
    </w:p>
    <w:p w14:paraId="7820CC98">
      <w:pPr>
        <w:pStyle w:val="3"/>
        <w:rPr>
          <w:b/>
          <w:lang w:eastAsia="ja-JP"/>
        </w:rPr>
      </w:pPr>
      <w:r>
        <w:rPr>
          <w:lang w:eastAsia="ja-JP"/>
        </w:rPr>
        <w:t>2.2</w:t>
      </w:r>
      <w:r>
        <w:rPr>
          <w:lang w:eastAsia="ja-JP"/>
        </w:rPr>
        <w:tab/>
      </w:r>
      <w:r>
        <w:rPr>
          <w:lang w:eastAsia="ja-JP"/>
        </w:rPr>
        <w:t>Parent Work Item</w:t>
      </w:r>
    </w:p>
    <w:p w14:paraId="223A3492">
      <w:r>
        <w:t>For a brand-new topic, use “N/A” in the table below. Otherwise indicate the parent Work Item.</w:t>
      </w:r>
    </w:p>
    <w:tbl>
      <w:tblPr>
        <w:tblStyle w:val="4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3C7FF4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2DFF76DE">
            <w:pPr>
              <w:pStyle w:val="55"/>
              <w:ind w:right="-99"/>
              <w:jc w:val="left"/>
            </w:pPr>
            <w:r>
              <w:t xml:space="preserve">Parent Work / Study Items </w:t>
            </w:r>
          </w:p>
        </w:tc>
      </w:tr>
      <w:tr w14:paraId="747C89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3D286EC">
            <w:pPr>
              <w:pStyle w:val="55"/>
              <w:ind w:right="-99"/>
              <w:jc w:val="left"/>
            </w:pPr>
            <w:r>
              <w:t>Acronym</w:t>
            </w:r>
          </w:p>
        </w:tc>
        <w:tc>
          <w:tcPr>
            <w:tcW w:w="1101" w:type="dxa"/>
            <w:shd w:val="clear" w:color="auto" w:fill="E0E0E0"/>
          </w:tcPr>
          <w:p w14:paraId="0E8ED1B9">
            <w:pPr>
              <w:pStyle w:val="55"/>
              <w:ind w:right="-99"/>
              <w:jc w:val="left"/>
            </w:pPr>
            <w:r>
              <w:t>Working Group</w:t>
            </w:r>
          </w:p>
        </w:tc>
        <w:tc>
          <w:tcPr>
            <w:tcW w:w="1101" w:type="dxa"/>
            <w:shd w:val="clear" w:color="auto" w:fill="E0E0E0"/>
          </w:tcPr>
          <w:p w14:paraId="18104C59">
            <w:pPr>
              <w:pStyle w:val="55"/>
              <w:ind w:right="-99"/>
              <w:jc w:val="left"/>
            </w:pPr>
            <w:r>
              <w:t>Unique ID</w:t>
            </w:r>
          </w:p>
        </w:tc>
        <w:tc>
          <w:tcPr>
            <w:tcW w:w="6010" w:type="dxa"/>
            <w:shd w:val="clear" w:color="auto" w:fill="E0E0E0"/>
          </w:tcPr>
          <w:p w14:paraId="444DB744">
            <w:pPr>
              <w:pStyle w:val="55"/>
              <w:ind w:right="-99"/>
              <w:jc w:val="left"/>
            </w:pPr>
            <w:r>
              <w:t>Title (as in 3GPP Work Plan)</w:t>
            </w:r>
          </w:p>
        </w:tc>
      </w:tr>
      <w:tr w14:paraId="3A7886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74097D4D">
            <w:pPr>
              <w:pStyle w:val="54"/>
            </w:pPr>
            <w:del w:id="4" w:author="赵晓雪" w:date="2025-11-19T01:46:40Z">
              <w:r>
                <w:rPr/>
                <w:delText>FS_6G_REQ</w:delText>
              </w:r>
            </w:del>
          </w:p>
        </w:tc>
        <w:tc>
          <w:tcPr>
            <w:tcW w:w="1101" w:type="dxa"/>
          </w:tcPr>
          <w:p w14:paraId="2B18F0C7">
            <w:pPr>
              <w:pStyle w:val="54"/>
              <w:rPr>
                <w:lang w:eastAsia="zh-CN"/>
              </w:rPr>
            </w:pPr>
            <w:del w:id="5" w:author="赵晓雪" w:date="2025-11-19T01:46:40Z">
              <w:r>
                <w:rPr>
                  <w:rFonts w:hint="eastAsia"/>
                  <w:lang w:eastAsia="zh-CN"/>
                </w:rPr>
                <w:delText>SA1</w:delText>
              </w:r>
            </w:del>
          </w:p>
        </w:tc>
        <w:tc>
          <w:tcPr>
            <w:tcW w:w="1101" w:type="dxa"/>
          </w:tcPr>
          <w:p w14:paraId="76D9DB3B">
            <w:pPr>
              <w:pStyle w:val="54"/>
            </w:pPr>
            <w:del w:id="6" w:author="赵晓雪" w:date="2025-11-19T01:46:10Z">
              <w:r>
                <w:rPr/>
                <w:delText>1050110</w:delText>
              </w:r>
            </w:del>
          </w:p>
        </w:tc>
        <w:tc>
          <w:tcPr>
            <w:tcW w:w="6010" w:type="dxa"/>
          </w:tcPr>
          <w:p w14:paraId="1EBC5794">
            <w:pPr>
              <w:pStyle w:val="54"/>
            </w:pPr>
            <w:del w:id="7" w:author="赵晓雪" w:date="2025-11-19T01:46:24Z">
              <w:r>
                <w:rPr/>
                <w:delText>Study on 6G Use Cases and Service Requirements</w:delText>
              </w:r>
            </w:del>
          </w:p>
        </w:tc>
      </w:tr>
      <w:tr w14:paraId="1326ED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68BCEFEC">
            <w:pPr>
              <w:pStyle w:val="54"/>
            </w:pPr>
          </w:p>
        </w:tc>
        <w:tc>
          <w:tcPr>
            <w:tcW w:w="1101" w:type="dxa"/>
          </w:tcPr>
          <w:p w14:paraId="334D300A">
            <w:pPr>
              <w:pStyle w:val="54"/>
            </w:pPr>
          </w:p>
        </w:tc>
        <w:tc>
          <w:tcPr>
            <w:tcW w:w="1101" w:type="dxa"/>
          </w:tcPr>
          <w:p w14:paraId="3338BA6A">
            <w:pPr>
              <w:pStyle w:val="54"/>
            </w:pPr>
          </w:p>
        </w:tc>
        <w:tc>
          <w:tcPr>
            <w:tcW w:w="6010" w:type="dxa"/>
          </w:tcPr>
          <w:p w14:paraId="225432A0">
            <w:pPr>
              <w:pStyle w:val="54"/>
            </w:pPr>
          </w:p>
        </w:tc>
      </w:tr>
    </w:tbl>
    <w:p w14:paraId="577FBA35"/>
    <w:p w14:paraId="5A176050">
      <w:pPr>
        <w:pStyle w:val="4"/>
        <w:rPr>
          <w:lang w:eastAsia="ja-JP"/>
        </w:rPr>
      </w:pPr>
      <w:r>
        <w:rPr>
          <w:lang w:eastAsia="ja-JP"/>
        </w:rPr>
        <w:t>2.3</w:t>
      </w:r>
      <w:r>
        <w:rPr>
          <w:lang w:eastAsia="ja-JP"/>
        </w:rPr>
        <w:tab/>
      </w:r>
      <w:r>
        <w:rPr>
          <w:lang w:eastAsia="ja-JP"/>
        </w:rPr>
        <w:t>Other related Work Items and dependencies</w:t>
      </w:r>
    </w:p>
    <w:p w14:paraId="4DD6CDD4">
      <w:pPr>
        <w:pStyle w:val="52"/>
      </w:pPr>
    </w:p>
    <w:tbl>
      <w:tblPr>
        <w:tblStyle w:val="4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41F645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9526" w:type="dxa"/>
            <w:gridSpan w:val="3"/>
            <w:shd w:val="clear" w:color="auto" w:fill="E0E0E0"/>
          </w:tcPr>
          <w:p w14:paraId="44A32604">
            <w:pPr>
              <w:pStyle w:val="55"/>
            </w:pPr>
            <w:r>
              <w:t>Other related Work /Study Items (if any)</w:t>
            </w:r>
          </w:p>
        </w:tc>
      </w:tr>
      <w:tr w14:paraId="733744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FE02429">
            <w:pPr>
              <w:pStyle w:val="55"/>
            </w:pPr>
            <w:r>
              <w:t>Unique ID</w:t>
            </w:r>
          </w:p>
        </w:tc>
        <w:tc>
          <w:tcPr>
            <w:tcW w:w="3326" w:type="dxa"/>
            <w:shd w:val="clear" w:color="auto" w:fill="E0E0E0"/>
          </w:tcPr>
          <w:p w14:paraId="74D80133">
            <w:pPr>
              <w:pStyle w:val="55"/>
            </w:pPr>
            <w:r>
              <w:t>Title</w:t>
            </w:r>
          </w:p>
        </w:tc>
        <w:tc>
          <w:tcPr>
            <w:tcW w:w="5099" w:type="dxa"/>
            <w:shd w:val="clear" w:color="auto" w:fill="E0E0E0"/>
          </w:tcPr>
          <w:p w14:paraId="1DB2E63C">
            <w:pPr>
              <w:pStyle w:val="55"/>
            </w:pPr>
            <w:r>
              <w:t>Nature of relationship</w:t>
            </w:r>
          </w:p>
        </w:tc>
      </w:tr>
      <w:tr w14:paraId="0B66CC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2A3B29D4">
            <w:pPr>
              <w:pStyle w:val="54"/>
            </w:pPr>
            <w:ins w:id="8" w:author="赵晓雪" w:date="2025-11-19T01:46:11Z">
              <w:r>
                <w:rPr/>
                <w:t>1050110</w:t>
              </w:r>
            </w:ins>
          </w:p>
        </w:tc>
        <w:tc>
          <w:tcPr>
            <w:tcW w:w="3326" w:type="dxa"/>
          </w:tcPr>
          <w:p w14:paraId="3AC061FD">
            <w:pPr>
              <w:pStyle w:val="54"/>
            </w:pPr>
            <w:ins w:id="9" w:author="赵晓雪" w:date="2025-11-19T01:46:24Z">
              <w:r>
                <w:rPr/>
                <w:t>Study on 6G Use Cases and Service Requirements</w:t>
              </w:r>
            </w:ins>
          </w:p>
        </w:tc>
        <w:tc>
          <w:tcPr>
            <w:tcW w:w="5099" w:type="dxa"/>
          </w:tcPr>
          <w:p w14:paraId="017BF4B1">
            <w:pPr>
              <w:pStyle w:val="54"/>
              <w:rPr>
                <w:rFonts w:ascii="Arial" w:hAnsi="Arial"/>
                <w:rPrChange w:id="11" w:author="赵晓雪" w:date="2025-11-19T07:43:00Z">
                  <w:rPr/>
                </w:rPrChange>
              </w:rPr>
              <w:pPrChange w:id="10" w:author="赵晓雪" w:date="2025-11-19T07:43:00Z">
                <w:pPr>
                  <w:pStyle w:val="52"/>
                </w:pPr>
              </w:pPrChange>
            </w:pPr>
            <w:ins w:id="12" w:author="赵晓雪" w:date="2025-11-19T01:46:38Z">
              <w:r>
                <w:rPr>
                  <w:rFonts w:ascii="Arial" w:hAnsi="Arial"/>
                  <w:rPrChange w:id="13" w:author="赵晓雪" w:date="2025-11-19T07:43:00Z">
                    <w:rPr/>
                  </w:rPrChange>
                </w:rPr>
                <w:t>Study of 6GS stage-1 requirements</w:t>
              </w:r>
            </w:ins>
          </w:p>
        </w:tc>
      </w:tr>
      <w:tr w14:paraId="69EDE7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14" w:author="赵晓雪" w:date="2025-11-19T07:40:27Z"/>
        </w:trPr>
        <w:tc>
          <w:tcPr>
            <w:tcW w:w="1101" w:type="dxa"/>
            <w:shd w:val="clear" w:color="auto" w:fill="auto"/>
            <w:vAlign w:val="top"/>
          </w:tcPr>
          <w:p w14:paraId="76FABB0B">
            <w:pPr>
              <w:pStyle w:val="54"/>
              <w:rPr>
                <w:ins w:id="16" w:author="赵晓雪" w:date="2025-11-19T07:42:08Z"/>
                <w:rFonts w:ascii="Arial" w:hAnsi="Arial"/>
                <w:rPrChange w:id="17" w:author="赵晓雪" w:date="2025-11-19T07:42:21Z">
                  <w:rPr>
                    <w:ins w:id="18" w:author="赵晓雪" w:date="2025-11-19T07:42:08Z"/>
                  </w:rPr>
                </w:rPrChange>
              </w:rPr>
              <w:pPrChange w:id="15" w:author="赵晓雪" w:date="2025-11-19T07:42:21Z">
                <w:pPr/>
              </w:pPrChange>
            </w:pPr>
            <w:ins w:id="19" w:author="赵晓雪" w:date="2025-11-19T07:42:08Z">
              <w:r>
                <w:rPr>
                  <w:rFonts w:ascii="Arial" w:hAnsi="Arial"/>
                  <w:lang w:val="en-US" w:eastAsia="zh-CN"/>
                  <w:rPrChange w:id="20" w:author="赵晓雪" w:date="2025-11-19T07:43:00Z">
                    <w:rPr>
                      <w:lang w:val="en-US" w:eastAsia="zh-CN"/>
                    </w:rPr>
                  </w:rPrChange>
                </w:rPr>
                <w:t>1080057</w:t>
              </w:r>
            </w:ins>
          </w:p>
          <w:p w14:paraId="64EDFE53">
            <w:pPr>
              <w:pStyle w:val="54"/>
              <w:rPr>
                <w:rFonts w:ascii="Arial" w:hAnsi="Arial" w:cs="Times New Roman" w:eastAsiaTheme="minorEastAsia"/>
                <w:i w:val="0"/>
                <w:color w:val="000000"/>
                <w:sz w:val="18"/>
                <w:lang w:val="en-GB" w:eastAsia="zh-CN" w:bidi="ar-SA"/>
                <w:rPrChange w:id="22" w:author="赵晓雪" w:date="2025-11-19T07:43:00Z">
                  <w:rPr>
                    <w:rFonts w:ascii="Times New Roman" w:hAnsi="Times New Roman" w:cs="Times New Roman" w:eastAsiaTheme="minorEastAsia"/>
                    <w:i/>
                    <w:color w:val="000000"/>
                    <w:sz w:val="20"/>
                    <w:lang w:val="en-GB" w:eastAsia="zh-CN" w:bidi="ar-SA"/>
                  </w:rPr>
                </w:rPrChange>
              </w:rPr>
              <w:pPrChange w:id="21" w:author="赵晓雪" w:date="2025-11-19T07:42:21Z">
                <w:pPr>
                  <w:pStyle w:val="52"/>
                </w:pPr>
              </w:pPrChange>
            </w:pPr>
          </w:p>
        </w:tc>
        <w:tc>
          <w:tcPr>
            <w:tcW w:w="3326" w:type="dxa"/>
            <w:shd w:val="clear" w:color="auto" w:fill="auto"/>
            <w:vAlign w:val="top"/>
          </w:tcPr>
          <w:p w14:paraId="6D265C0C">
            <w:pPr>
              <w:pStyle w:val="54"/>
              <w:rPr>
                <w:ins w:id="24" w:author="赵晓雪" w:date="2025-11-19T07:42:08Z"/>
                <w:rFonts w:ascii="Arial" w:hAnsi="Arial"/>
                <w:rPrChange w:id="25" w:author="赵晓雪" w:date="2025-11-19T07:42:21Z">
                  <w:rPr>
                    <w:ins w:id="26" w:author="赵晓雪" w:date="2025-11-19T07:42:08Z"/>
                  </w:rPr>
                </w:rPrChange>
              </w:rPr>
              <w:pPrChange w:id="23" w:author="赵晓雪" w:date="2025-11-19T07:42:21Z">
                <w:pPr/>
              </w:pPrChange>
            </w:pPr>
            <w:ins w:id="27" w:author="赵晓雪" w:date="2025-11-19T07:42:08Z">
              <w:r>
                <w:rPr>
                  <w:rFonts w:ascii="Arial" w:hAnsi="Arial"/>
                  <w:lang w:val="en-US" w:eastAsia="zh-CN"/>
                  <w:rPrChange w:id="28" w:author="赵晓雪" w:date="2025-11-19T07:43:00Z">
                    <w:rPr>
                      <w:lang w:val="en-US" w:eastAsia="zh-CN"/>
                    </w:rPr>
                  </w:rPrChange>
                </w:rPr>
                <w:t xml:space="preserve">Study on Architecture for 6G System </w:t>
              </w:r>
            </w:ins>
          </w:p>
          <w:p w14:paraId="2600FFA5">
            <w:pPr>
              <w:pStyle w:val="54"/>
              <w:rPr>
                <w:rFonts w:ascii="Arial" w:hAnsi="Arial" w:cs="Times New Roman" w:eastAsiaTheme="minorEastAsia"/>
                <w:i w:val="0"/>
                <w:color w:val="000000"/>
                <w:sz w:val="18"/>
                <w:lang w:val="en-GB" w:eastAsia="zh-CN" w:bidi="ar-SA"/>
                <w:rPrChange w:id="30" w:author="赵晓雪" w:date="2025-11-19T07:43:00Z">
                  <w:rPr>
                    <w:rFonts w:ascii="Times New Roman" w:hAnsi="Times New Roman" w:cs="Times New Roman" w:eastAsiaTheme="minorEastAsia"/>
                    <w:i/>
                    <w:color w:val="000000"/>
                    <w:sz w:val="20"/>
                    <w:lang w:val="en-GB" w:eastAsia="zh-CN" w:bidi="ar-SA"/>
                  </w:rPr>
                </w:rPrChange>
              </w:rPr>
              <w:pPrChange w:id="29" w:author="赵晓雪" w:date="2025-11-19T07:42:21Z">
                <w:pPr>
                  <w:pStyle w:val="52"/>
                </w:pPr>
              </w:pPrChange>
            </w:pPr>
          </w:p>
        </w:tc>
        <w:tc>
          <w:tcPr>
            <w:tcW w:w="5099" w:type="dxa"/>
            <w:shd w:val="clear" w:color="auto" w:fill="auto"/>
            <w:vAlign w:val="top"/>
          </w:tcPr>
          <w:p w14:paraId="30754597">
            <w:pPr>
              <w:pStyle w:val="54"/>
              <w:rPr>
                <w:rFonts w:ascii="Arial" w:hAnsi="Arial" w:cs="Times New Roman" w:eastAsiaTheme="minorEastAsia"/>
                <w:i w:val="0"/>
                <w:color w:val="000000"/>
                <w:sz w:val="18"/>
                <w:lang w:val="en-US" w:eastAsia="zh-CN" w:bidi="ar-SA"/>
                <w:rPrChange w:id="32" w:author="赵晓雪" w:date="2025-11-19T07:43:00Z">
                  <w:rPr>
                    <w:rFonts w:ascii="Times New Roman" w:hAnsi="Times New Roman" w:cs="Times New Roman" w:eastAsiaTheme="minorEastAsia"/>
                    <w:i/>
                    <w:color w:val="000000"/>
                    <w:sz w:val="20"/>
                    <w:lang w:val="en-US" w:eastAsia="zh-CN" w:bidi="ar-SA"/>
                  </w:rPr>
                </w:rPrChange>
              </w:rPr>
              <w:pPrChange w:id="31" w:author="赵晓雪" w:date="2025-11-19T07:42:21Z">
                <w:pPr>
                  <w:pStyle w:val="52"/>
                </w:pPr>
              </w:pPrChange>
            </w:pPr>
            <w:ins w:id="33" w:author="赵晓雪" w:date="2025-11-19T07:42:08Z">
              <w:r>
                <w:rPr>
                  <w:rFonts w:hint="default" w:ascii="Arial" w:hAnsi="Arial"/>
                  <w:lang w:val="en-US" w:eastAsia="zh-CN"/>
                  <w:rPrChange w:id="34" w:author="赵晓雪" w:date="2025-11-19T07:43:00Z">
                    <w:rPr>
                      <w:rFonts w:hint="default"/>
                      <w:lang w:val="en-US" w:eastAsia="zh-CN"/>
                    </w:rPr>
                  </w:rPrChange>
                </w:rPr>
                <w:t xml:space="preserve">Study on </w:t>
              </w:r>
            </w:ins>
            <w:ins w:id="35" w:author="赵晓雪" w:date="2025-11-19T07:42:08Z">
              <w:r>
                <w:rPr>
                  <w:rFonts w:ascii="Arial" w:hAnsi="Arial"/>
                  <w:lang w:val="en-US" w:eastAsia="zh-CN"/>
                  <w:rPrChange w:id="36" w:author="赵晓雪" w:date="2025-11-19T07:43:00Z">
                    <w:rPr>
                      <w:lang w:val="en-US" w:eastAsia="zh-CN"/>
                    </w:rPr>
                  </w:rPrChange>
                </w:rPr>
                <w:t>Stage 2 requirements</w:t>
              </w:r>
            </w:ins>
            <w:ins w:id="37" w:author="赵晓雪" w:date="2025-11-19T07:42:08Z">
              <w:r>
                <w:rPr>
                  <w:rFonts w:hint="default" w:ascii="Arial" w:hAnsi="Arial"/>
                  <w:lang w:val="en-US" w:eastAsia="zh-CN"/>
                  <w:rPrChange w:id="38" w:author="赵晓雪" w:date="2025-11-19T07:43:00Z">
                    <w:rPr>
                      <w:rFonts w:hint="default"/>
                      <w:lang w:val="en-US" w:eastAsia="zh-CN"/>
                    </w:rPr>
                  </w:rPrChange>
                </w:rPr>
                <w:t xml:space="preserve"> on the architecture, procedures and NAS mechanism are relevant.</w:t>
              </w:r>
            </w:ins>
          </w:p>
        </w:tc>
      </w:tr>
    </w:tbl>
    <w:p w14:paraId="397B0949">
      <w:pPr>
        <w:pStyle w:val="57"/>
      </w:pPr>
    </w:p>
    <w:p w14:paraId="4970DA35">
      <w:pPr>
        <w:rPr>
          <w:b/>
          <w:bCs/>
        </w:rPr>
      </w:pPr>
      <w:r>
        <w:rPr>
          <w:b/>
          <w:bCs/>
        </w:rPr>
        <w:t>Dependency on non-3GPP (draft) specification:</w:t>
      </w:r>
    </w:p>
    <w:p w14:paraId="271E2800">
      <w:pPr>
        <w:pStyle w:val="2"/>
        <w:rPr>
          <w:lang w:eastAsia="zh-CN"/>
        </w:rPr>
      </w:pPr>
      <w:r>
        <w:rPr>
          <w:lang w:eastAsia="ja-JP"/>
        </w:rPr>
        <w:t>3</w:t>
      </w:r>
      <w:r>
        <w:rPr>
          <w:lang w:eastAsia="ja-JP"/>
        </w:rPr>
        <w:tab/>
      </w:r>
      <w:r>
        <w:rPr>
          <w:lang w:eastAsia="ja-JP"/>
        </w:rPr>
        <w:t>Justification</w:t>
      </w:r>
    </w:p>
    <w:p w14:paraId="7C495282">
      <w:pPr>
        <w:rPr>
          <w:lang w:eastAsia="zh-CN"/>
        </w:rPr>
      </w:pPr>
      <w:bookmarkStart w:id="3" w:name="OLE_LINK22"/>
      <w:r>
        <w:t>A new Rel-</w:t>
      </w:r>
      <w:r>
        <w:rPr>
          <w:rFonts w:hint="eastAsia"/>
          <w:lang w:eastAsia="zh-CN"/>
        </w:rPr>
        <w:t>20</w:t>
      </w:r>
      <w:r>
        <w:t xml:space="preserve"> </w:t>
      </w:r>
      <w:r>
        <w:rPr>
          <w:rFonts w:hint="eastAsia"/>
          <w:lang w:eastAsia="zh-CN"/>
        </w:rPr>
        <w:t>S</w:t>
      </w:r>
      <w:r>
        <w:t xml:space="preserve">ID on </w:t>
      </w:r>
      <w:r>
        <w:rPr>
          <w:rFonts w:hint="eastAsia"/>
          <w:lang w:eastAsia="zh-CN"/>
        </w:rPr>
        <w:t>6</w:t>
      </w:r>
      <w:r>
        <w:t>G System –Study on 6G Use Cases and Service Requirements</w:t>
      </w:r>
      <w:r>
        <w:rPr>
          <w:rFonts w:hint="eastAsia"/>
        </w:rPr>
        <w:t xml:space="preserve"> (</w:t>
      </w:r>
      <w:r>
        <w:t>FS_6G_REQ</w:t>
      </w:r>
      <w:r>
        <w:rPr>
          <w:rFonts w:hint="eastAsia"/>
        </w:rPr>
        <w:t>)</w:t>
      </w:r>
      <w:r>
        <w:t xml:space="preserve"> in SP-241391 has been approved</w:t>
      </w:r>
      <w:r>
        <w:rPr>
          <w:rFonts w:hint="eastAsia"/>
          <w:lang w:eastAsia="zh-CN"/>
        </w:rPr>
        <w:t xml:space="preserve">. </w:t>
      </w:r>
      <w:r>
        <w:t xml:space="preserve">The evolution to 6G, as outlined in </w:t>
      </w:r>
      <w:r>
        <w:rPr>
          <w:rFonts w:hint="eastAsia"/>
          <w:lang w:eastAsia="zh-CN"/>
        </w:rPr>
        <w:t>3GPP</w:t>
      </w:r>
      <w:r>
        <w:rPr>
          <w:lang w:val="en-US" w:eastAsia="zh-CN"/>
        </w:rPr>
        <w:t> </w:t>
      </w:r>
      <w:r>
        <w:t>TR</w:t>
      </w:r>
      <w:r>
        <w:rPr>
          <w:lang w:val="en-US"/>
        </w:rPr>
        <w:t> </w:t>
      </w:r>
      <w:r>
        <w:t>22.870</w:t>
      </w:r>
      <w:r>
        <w:rPr>
          <w:rFonts w:hint="eastAsia"/>
        </w:rPr>
        <w:t xml:space="preserve">, </w:t>
      </w:r>
      <w:r>
        <w:t>6G will introduce new services and capabilities</w:t>
      </w:r>
      <w:del w:id="39" w:author="赵晓雪" w:date="2025-11-19T01:51:16Z">
        <w:r>
          <w:rPr/>
          <w:delText>, such as artificial intelligence, sensing, and computing, which require enhancement of the existing mechanism in to efficiently manage evolving technical demands and service requirements</w:delText>
        </w:r>
      </w:del>
      <w:del w:id="40" w:author="赵晓雪" w:date="2025-11-19T01:51:16Z">
        <w:r>
          <w:rPr>
            <w:rFonts w:hint="eastAsia"/>
            <w:lang w:eastAsia="zh-CN"/>
          </w:rPr>
          <w:delText>.</w:delText>
        </w:r>
      </w:del>
      <w:del w:id="41" w:author="赵晓雪" w:date="2025-11-19T01:51:16Z">
        <w:r>
          <w:rPr/>
          <w:delText xml:space="preserve"> </w:delText>
        </w:r>
      </w:del>
      <w:ins w:id="42" w:author="赵晓雪" w:date="2025-11-19T01:51:18Z">
        <w:r>
          <w:rPr>
            <w:rFonts w:hint="eastAsia"/>
            <w:lang w:val="en-US" w:eastAsia="zh-CN"/>
          </w:rPr>
          <w:t>.</w:t>
        </w:r>
      </w:ins>
      <w:ins w:id="43" w:author="赵晓雪" w:date="2025-11-19T01:51:20Z">
        <w:r>
          <w:rPr>
            <w:rFonts w:hint="eastAsia"/>
            <w:lang w:val="en-US" w:eastAsia="zh-CN"/>
          </w:rPr>
          <w:t xml:space="preserve"> </w:t>
        </w:r>
      </w:ins>
      <w:r>
        <w:t>TSG RAN has also initiated the FS_6G_RAN_Scen_Req study item to develop requirements for 6G Radio</w:t>
      </w:r>
      <w:r>
        <w:rPr>
          <w:rFonts w:hint="eastAsia"/>
          <w:lang w:eastAsia="zh-CN"/>
        </w:rPr>
        <w:t>.</w:t>
      </w:r>
    </w:p>
    <w:p w14:paraId="5CAC9B5E">
      <w:pPr>
        <w:rPr>
          <w:del w:id="44" w:author="赵晓雪" w:date="2025-11-19T02:07:50Z"/>
        </w:rPr>
      </w:pPr>
      <w:r>
        <w:t>The existing mechanisms for network selection</w:t>
      </w:r>
      <w:r>
        <w:rPr>
          <w:rFonts w:hint="eastAsia"/>
          <w:lang w:eastAsia="zh-CN"/>
        </w:rPr>
        <w:t xml:space="preserve"> and</w:t>
      </w:r>
      <w:r>
        <w:t xml:space="preserve"> access technology prioritization while robust in 5G, may not be sufficient to handle the requirements of 6G use cases.</w:t>
      </w:r>
      <w:r>
        <w:rPr>
          <w:rFonts w:hint="eastAsia"/>
          <w:lang w:eastAsia="zh-CN"/>
        </w:rPr>
        <w:t xml:space="preserve"> </w:t>
      </w:r>
      <w:r>
        <w:rPr>
          <w:rFonts w:hint="eastAsia"/>
        </w:rPr>
        <w:t xml:space="preserve">The 6G system will support existing 3GPP </w:t>
      </w:r>
      <w:r>
        <w:t>access technologies</w:t>
      </w:r>
      <w:del w:id="45" w:author="赵晓雪" w:date="2025-11-19T01:52:18Z">
        <w:r>
          <w:rPr/>
          <w:delText>, including one or more NR and E-UTRA as well as non-3GPP access technologies</w:delText>
        </w:r>
      </w:del>
      <w:r>
        <w:rPr>
          <w:rFonts w:hint="eastAsia"/>
        </w:rPr>
        <w:t xml:space="preserve"> and new </w:t>
      </w:r>
      <w:r>
        <w:t>access technologies</w:t>
      </w:r>
      <w:r>
        <w:rPr>
          <w:rFonts w:hint="eastAsia"/>
        </w:rPr>
        <w:t xml:space="preserve">, e.g., </w:t>
      </w:r>
      <w:ins w:id="46" w:author="赵晓雪" w:date="2025-11-19T01:55:17Z">
        <w:r>
          <w:rPr>
            <w:rFonts w:hint="eastAsia"/>
            <w:lang w:val="en-US" w:eastAsia="zh-CN"/>
          </w:rPr>
          <w:t xml:space="preserve">NR </w:t>
        </w:r>
      </w:ins>
      <w:ins w:id="47" w:author="赵晓雪" w:date="2025-11-19T01:55:18Z">
        <w:r>
          <w:rPr>
            <w:rFonts w:hint="eastAsia"/>
            <w:lang w:val="en-US" w:eastAsia="zh-CN"/>
          </w:rPr>
          <w:t xml:space="preserve">and </w:t>
        </w:r>
      </w:ins>
      <w:r>
        <w:rPr>
          <w:rFonts w:hint="eastAsia"/>
        </w:rPr>
        <w:t>6GR (</w:t>
      </w:r>
      <w:r>
        <w:t>6G Radio Access Technologies</w:t>
      </w:r>
      <w:r>
        <w:rPr>
          <w:rFonts w:hint="eastAsia"/>
        </w:rPr>
        <w:t>) as described in 3GPP</w:t>
      </w:r>
      <w:r>
        <w:t> TR 38.914</w:t>
      </w:r>
      <w:r>
        <w:rPr>
          <w:rFonts w:hint="eastAsia"/>
        </w:rPr>
        <w:t>.</w:t>
      </w:r>
      <w:r>
        <w:t xml:space="preserve"> </w:t>
      </w:r>
      <w:r>
        <w:rPr>
          <w:rFonts w:hint="eastAsia"/>
        </w:rPr>
        <w:t xml:space="preserve">Therefore, the </w:t>
      </w:r>
      <w:r>
        <w:t>network selection mechanism</w:t>
      </w:r>
      <w:r>
        <w:rPr>
          <w:rFonts w:hint="eastAsia"/>
        </w:rPr>
        <w:t xml:space="preserve"> needs to be studied how to support </w:t>
      </w:r>
      <w:del w:id="48" w:author="赵晓雪" w:date="2025-11-19T02:26:08Z">
        <w:r>
          <w:rPr>
            <w:rFonts w:hint="default"/>
            <w:lang w:val="en-US"/>
          </w:rPr>
          <w:delText>6GR</w:delText>
        </w:r>
      </w:del>
      <w:ins w:id="49" w:author="赵晓雪" w:date="2025-11-19T02:26:08Z">
        <w:r>
          <w:rPr>
            <w:rFonts w:hint="eastAsia"/>
            <w:lang w:val="en-US" w:eastAsia="zh-CN"/>
          </w:rPr>
          <w:t>t</w:t>
        </w:r>
      </w:ins>
      <w:ins w:id="50" w:author="赵晓雪" w:date="2025-11-19T02:26:09Z">
        <w:r>
          <w:rPr>
            <w:rFonts w:hint="eastAsia"/>
            <w:lang w:val="en-US" w:eastAsia="zh-CN"/>
          </w:rPr>
          <w:t>he</w:t>
        </w:r>
      </w:ins>
      <w:ins w:id="51" w:author="赵晓雪" w:date="2025-11-19T01:56:12Z">
        <w:r>
          <w:rPr>
            <w:rFonts w:hint="eastAsia"/>
            <w:lang w:val="en-US" w:eastAsia="zh-CN"/>
          </w:rPr>
          <w:t xml:space="preserve"> </w:t>
        </w:r>
      </w:ins>
      <w:ins w:id="52" w:author="赵晓雪" w:date="2025-11-19T01:56:13Z">
        <w:r>
          <w:rPr>
            <w:rFonts w:hint="eastAsia"/>
            <w:lang w:val="en-US" w:eastAsia="zh-CN"/>
          </w:rPr>
          <w:t xml:space="preserve">new </w:t>
        </w:r>
      </w:ins>
      <w:ins w:id="53" w:author="赵晓雪" w:date="2025-11-19T01:56:21Z">
        <w:r>
          <w:rPr>
            <w:rFonts w:hint="eastAsia"/>
            <w:lang w:val="en-US" w:eastAsia="zh-CN"/>
          </w:rPr>
          <w:t>req</w:t>
        </w:r>
      </w:ins>
      <w:ins w:id="54" w:author="赵晓雪" w:date="2025-11-19T01:56:22Z">
        <w:r>
          <w:rPr>
            <w:rFonts w:hint="eastAsia"/>
            <w:lang w:val="en-US" w:eastAsia="zh-CN"/>
          </w:rPr>
          <w:t>uirem</w:t>
        </w:r>
      </w:ins>
      <w:ins w:id="55" w:author="赵晓雪" w:date="2025-11-19T01:56:23Z">
        <w:r>
          <w:rPr>
            <w:rFonts w:hint="eastAsia"/>
            <w:lang w:val="en-US" w:eastAsia="zh-CN"/>
          </w:rPr>
          <w:t>ent</w:t>
        </w:r>
      </w:ins>
      <w:ins w:id="56" w:author="赵晓雪" w:date="2025-11-19T02:26:20Z">
        <w:r>
          <w:rPr>
            <w:rFonts w:hint="eastAsia"/>
            <w:lang w:val="en-US" w:eastAsia="zh-CN"/>
          </w:rPr>
          <w:t xml:space="preserve"> in</w:t>
        </w:r>
      </w:ins>
      <w:ins w:id="57" w:author="赵晓雪" w:date="2025-11-19T02:26:21Z">
        <w:r>
          <w:rPr>
            <w:rFonts w:hint="eastAsia"/>
            <w:lang w:val="en-US" w:eastAsia="zh-CN"/>
          </w:rPr>
          <w:t xml:space="preserve"> </w:t>
        </w:r>
      </w:ins>
      <w:ins w:id="58" w:author="赵晓雪" w:date="2025-11-19T02:26:24Z">
        <w:r>
          <w:rPr>
            <w:rFonts w:hint="eastAsia"/>
            <w:lang w:val="en-US" w:eastAsia="zh-CN"/>
          </w:rPr>
          <w:t>6G</w:t>
        </w:r>
      </w:ins>
      <w:r>
        <w:rPr>
          <w:rFonts w:hint="eastAsia"/>
        </w:rPr>
        <w:t>.</w:t>
      </w:r>
      <w:r>
        <w:t xml:space="preserve"> </w:t>
      </w:r>
      <w:ins w:id="59" w:author="赵晓雪" w:date="2025-11-19T02:07:32Z">
        <w:r>
          <w:rPr>
            <w:rFonts w:hint="eastAsia"/>
            <w:lang w:val="en-US" w:eastAsia="zh-CN"/>
          </w:rPr>
          <w:t>More</w:t>
        </w:r>
      </w:ins>
      <w:ins w:id="60" w:author="赵晓雪" w:date="2025-11-19T02:07:34Z">
        <w:r>
          <w:rPr>
            <w:rFonts w:hint="eastAsia"/>
            <w:lang w:val="en-US" w:eastAsia="zh-CN"/>
          </w:rPr>
          <w:t xml:space="preserve">over </w:t>
        </w:r>
      </w:ins>
      <w:ins w:id="61" w:author="赵晓雪" w:date="2025-11-19T02:07:35Z">
        <w:r>
          <w:rPr>
            <w:rFonts w:hint="eastAsia"/>
            <w:lang w:val="en-US" w:eastAsia="zh-CN"/>
          </w:rPr>
          <w:t>the</w:t>
        </w:r>
      </w:ins>
      <w:ins w:id="62" w:author="赵晓雪" w:date="2025-11-19T02:07:50Z">
        <w:r>
          <w:rPr>
            <w:rFonts w:hint="eastAsia"/>
            <w:lang w:val="en-US" w:eastAsia="zh-CN"/>
          </w:rPr>
          <w:t xml:space="preserve"> new potential requirements</w:t>
        </w:r>
      </w:ins>
      <w:ins w:id="63" w:author="赵晓雪" w:date="2025-11-19T02:07:55Z">
        <w:r>
          <w:rPr>
            <w:rFonts w:hint="eastAsia"/>
            <w:lang w:val="en-US" w:eastAsia="zh-CN"/>
          </w:rPr>
          <w:t xml:space="preserve"> for th</w:t>
        </w:r>
      </w:ins>
      <w:ins w:id="64" w:author="赵晓雪" w:date="2025-11-19T02:07:56Z">
        <w:r>
          <w:rPr>
            <w:rFonts w:hint="eastAsia"/>
            <w:lang w:val="en-US" w:eastAsia="zh-CN"/>
          </w:rPr>
          <w:t xml:space="preserve">e </w:t>
        </w:r>
      </w:ins>
      <w:ins w:id="65" w:author="赵晓雪" w:date="2025-11-19T02:08:01Z">
        <w:r>
          <w:rPr>
            <w:rFonts w:hint="eastAsia"/>
            <w:lang w:val="en-US" w:eastAsia="zh-CN"/>
          </w:rPr>
          <w:t>n</w:t>
        </w:r>
      </w:ins>
      <w:ins w:id="66" w:author="赵晓雪" w:date="2025-11-19T02:08:02Z">
        <w:r>
          <w:rPr>
            <w:rFonts w:hint="eastAsia"/>
            <w:lang w:val="en-US" w:eastAsia="zh-CN"/>
          </w:rPr>
          <w:t>et</w:t>
        </w:r>
      </w:ins>
      <w:ins w:id="67" w:author="赵晓雪" w:date="2025-11-19T02:08:03Z">
        <w:r>
          <w:rPr>
            <w:rFonts w:hint="eastAsia"/>
            <w:lang w:val="en-US" w:eastAsia="zh-CN"/>
          </w:rPr>
          <w:t>wo</w:t>
        </w:r>
      </w:ins>
      <w:ins w:id="68" w:author="赵晓雪" w:date="2025-11-19T02:08:04Z">
        <w:r>
          <w:rPr>
            <w:rFonts w:hint="eastAsia"/>
            <w:lang w:val="en-US" w:eastAsia="zh-CN"/>
          </w:rPr>
          <w:t xml:space="preserve">rk </w:t>
        </w:r>
      </w:ins>
      <w:ins w:id="69" w:author="赵晓雪" w:date="2025-11-19T02:08:05Z">
        <w:r>
          <w:rPr>
            <w:rFonts w:hint="eastAsia"/>
            <w:lang w:val="en-US" w:eastAsia="zh-CN"/>
          </w:rPr>
          <w:t>selec</w:t>
        </w:r>
      </w:ins>
      <w:ins w:id="70" w:author="赵晓雪" w:date="2025-11-19T02:08:06Z">
        <w:r>
          <w:rPr>
            <w:rFonts w:hint="eastAsia"/>
            <w:lang w:val="en-US" w:eastAsia="zh-CN"/>
          </w:rPr>
          <w:t>tio</w:t>
        </w:r>
      </w:ins>
      <w:ins w:id="71" w:author="赵晓雪" w:date="2025-11-19T02:08:07Z">
        <w:r>
          <w:rPr>
            <w:rFonts w:hint="eastAsia"/>
            <w:lang w:val="en-US" w:eastAsia="zh-CN"/>
          </w:rPr>
          <w:t xml:space="preserve">n </w:t>
        </w:r>
      </w:ins>
      <w:ins w:id="72" w:author="赵晓雪" w:date="2025-11-19T02:08:09Z">
        <w:r>
          <w:rPr>
            <w:rFonts w:hint="eastAsia"/>
            <w:lang w:val="en-US" w:eastAsia="zh-CN"/>
          </w:rPr>
          <w:t>ma</w:t>
        </w:r>
      </w:ins>
      <w:ins w:id="73" w:author="赵晓雪" w:date="2025-11-19T02:08:10Z">
        <w:r>
          <w:rPr>
            <w:rFonts w:hint="eastAsia"/>
            <w:lang w:val="en-US" w:eastAsia="zh-CN"/>
          </w:rPr>
          <w:t xml:space="preserve">y </w:t>
        </w:r>
      </w:ins>
      <w:ins w:id="74" w:author="赵晓雪" w:date="2025-11-19T02:08:16Z">
        <w:r>
          <w:rPr>
            <w:rFonts w:hint="eastAsia"/>
            <w:lang w:val="en-US" w:eastAsia="zh-CN"/>
          </w:rPr>
          <w:t>i</w:t>
        </w:r>
      </w:ins>
      <w:ins w:id="75" w:author="赵晓雪" w:date="2025-11-19T02:08:17Z">
        <w:r>
          <w:rPr>
            <w:rFonts w:hint="eastAsia"/>
            <w:lang w:val="en-US" w:eastAsia="zh-CN"/>
          </w:rPr>
          <w:t>mpac</w:t>
        </w:r>
      </w:ins>
      <w:ins w:id="76" w:author="赵晓雪" w:date="2025-11-19T02:08:18Z">
        <w:r>
          <w:rPr>
            <w:rFonts w:hint="eastAsia"/>
            <w:lang w:val="en-US" w:eastAsia="zh-CN"/>
          </w:rPr>
          <w:t xml:space="preserve">t </w:t>
        </w:r>
      </w:ins>
      <w:ins w:id="77" w:author="赵晓雪" w:date="2025-11-19T02:08:43Z">
        <w:r>
          <w:rPr>
            <w:rFonts w:hint="eastAsia"/>
            <w:lang w:val="en-US" w:eastAsia="zh-CN"/>
          </w:rPr>
          <w:t xml:space="preserve">the </w:t>
        </w:r>
      </w:ins>
      <w:ins w:id="78" w:author="赵晓雪" w:date="2025-11-19T02:08:31Z">
        <w:r>
          <w:rPr>
            <w:lang w:val="en-US" w:eastAsia="zh-CN"/>
          </w:rPr>
          <w:t>steering of roaming (SoR) mechanisms</w:t>
        </w:r>
      </w:ins>
      <w:ins w:id="79" w:author="赵晓雪" w:date="2025-11-19T02:08:34Z">
        <w:r>
          <w:rPr>
            <w:rFonts w:hint="eastAsia"/>
            <w:lang w:val="en-US" w:eastAsia="zh-CN"/>
          </w:rPr>
          <w:t>.</w:t>
        </w:r>
      </w:ins>
      <w:del w:id="80" w:author="赵晓雪" w:date="2025-11-19T02:07:50Z">
        <w:r>
          <w:rPr/>
          <w:delText>3GPP TR 22.870 on "Study on 6G use cases and potential service requirements" has brought new challenges to the selection of 6G networks</w:delText>
        </w:r>
      </w:del>
      <w:del w:id="81" w:author="赵晓雪" w:date="2025-11-19T02:07:50Z">
        <w:r>
          <w:rPr>
            <w:rFonts w:hint="eastAsia"/>
          </w:rPr>
          <w:delText>:</w:delText>
        </w:r>
      </w:del>
    </w:p>
    <w:p w14:paraId="64D159CF">
      <w:pPr>
        <w:rPr>
          <w:del w:id="82" w:author="赵晓雪" w:date="2025-11-19T02:07:50Z"/>
          <w:lang w:eastAsia="zh-CN"/>
        </w:rPr>
      </w:pPr>
      <w:del w:id="83" w:author="赵晓雪" w:date="2025-11-19T02:07:50Z">
        <w:r>
          <w:rPr>
            <w:lang w:eastAsia="zh-CN"/>
          </w:rPr>
          <w:delText xml:space="preserve">“By increasing the level of security between the radio network entities and the UE during </w:delText>
        </w:r>
      </w:del>
      <w:del w:id="84" w:author="赵晓雪" w:date="2025-11-19T02:07:50Z">
        <w:r>
          <w:rPr>
            <w:highlight w:val="yellow"/>
            <w:lang w:eastAsia="zh-CN"/>
          </w:rPr>
          <w:delText>the initial network selection procedure, False Base Station attacks can be prevented at earlier stages of communication establishment</w:delText>
        </w:r>
      </w:del>
      <w:del w:id="85" w:author="赵晓雪" w:date="2025-11-19T02:07:50Z">
        <w:r>
          <w:rPr>
            <w:lang w:eastAsia="zh-CN"/>
          </w:rPr>
          <w:delText>.</w:delText>
        </w:r>
      </w:del>
    </w:p>
    <w:p w14:paraId="33C57B7D">
      <w:pPr>
        <w:rPr>
          <w:del w:id="86" w:author="赵晓雪" w:date="2025-11-19T02:07:50Z"/>
          <w:lang w:eastAsia="zh-CN"/>
        </w:rPr>
      </w:pPr>
      <w:del w:id="87" w:author="赵晓雪" w:date="2025-11-19T02:07:50Z">
        <w:r>
          <w:rPr>
            <w:lang w:eastAsia="zh-CN"/>
          </w:rPr>
          <w:delText>One such example is the introduction of an efficient Base Station authenticity verification mechanism such that the UE can verify the authenticity of the Base Station prior to starting the 6G registration procedure.”</w:delText>
        </w:r>
      </w:del>
    </w:p>
    <w:p w14:paraId="20F92922">
      <w:pPr>
        <w:rPr>
          <w:lang w:eastAsia="zh-CN"/>
        </w:rPr>
      </w:pPr>
      <w:del w:id="88" w:author="赵晓雪" w:date="2025-11-19T02:07:50Z">
        <w:r>
          <w:rPr>
            <w:lang w:eastAsia="zh-CN"/>
          </w:rPr>
          <w:delText xml:space="preserve">Therefore, it is </w:delText>
        </w:r>
      </w:del>
      <w:del w:id="89" w:author="赵晓雪" w:date="2025-11-19T02:07:50Z">
        <w:r>
          <w:rPr>
            <w:rFonts w:hint="eastAsia"/>
            <w:lang w:eastAsia="zh-CN"/>
          </w:rPr>
          <w:delText>proposed</w:delText>
        </w:r>
      </w:del>
      <w:del w:id="90" w:author="赵晓雪" w:date="2025-11-19T02:07:50Z">
        <w:r>
          <w:rPr>
            <w:lang w:eastAsia="zh-CN"/>
          </w:rPr>
          <w:delText xml:space="preserve"> to study whether the current network selection </w:delText>
        </w:r>
      </w:del>
      <w:del w:id="91" w:author="赵晓雪" w:date="2025-11-19T02:07:50Z">
        <w:r>
          <w:rPr>
            <w:rFonts w:hint="eastAsia"/>
            <w:lang w:eastAsia="zh-CN"/>
          </w:rPr>
          <w:delText>needs to</w:delText>
        </w:r>
      </w:del>
      <w:del w:id="92" w:author="赵晓雪" w:date="2025-11-19T02:07:50Z">
        <w:r>
          <w:rPr>
            <w:lang w:eastAsia="zh-CN"/>
          </w:rPr>
          <w:delText xml:space="preserve"> </w:delText>
        </w:r>
      </w:del>
      <w:del w:id="93" w:author="赵晓雪" w:date="2025-11-19T02:07:50Z">
        <w:r>
          <w:rPr>
            <w:rFonts w:hint="eastAsia"/>
            <w:lang w:eastAsia="zh-CN"/>
          </w:rPr>
          <w:delText xml:space="preserve">be </w:delText>
        </w:r>
      </w:del>
      <w:del w:id="94" w:author="赵晓雪" w:date="2025-11-19T02:07:50Z">
        <w:r>
          <w:rPr>
            <w:lang w:eastAsia="zh-CN"/>
          </w:rPr>
          <w:delText>enhance</w:delText>
        </w:r>
      </w:del>
      <w:del w:id="95" w:author="赵晓雪" w:date="2025-11-19T02:07:50Z">
        <w:r>
          <w:rPr>
            <w:rFonts w:hint="eastAsia"/>
            <w:lang w:eastAsia="zh-CN"/>
          </w:rPr>
          <w:delText>d</w:delText>
        </w:r>
      </w:del>
      <w:del w:id="96" w:author="赵晓雪" w:date="2025-11-19T02:07:50Z">
        <w:r>
          <w:rPr>
            <w:lang w:eastAsia="zh-CN"/>
          </w:rPr>
          <w:delText xml:space="preserve"> </w:delText>
        </w:r>
      </w:del>
      <w:del w:id="97" w:author="赵晓雪" w:date="2025-11-19T02:07:50Z">
        <w:r>
          <w:rPr>
            <w:rFonts w:hint="eastAsia"/>
            <w:lang w:eastAsia="zh-CN"/>
          </w:rPr>
          <w:delText xml:space="preserve">for </w:delText>
        </w:r>
      </w:del>
      <w:del w:id="98" w:author="赵晓雪" w:date="2025-11-19T02:07:50Z">
        <w:r>
          <w:rPr>
            <w:lang w:eastAsia="zh-CN"/>
          </w:rPr>
          <w:delText>security</w:delText>
        </w:r>
      </w:del>
      <w:del w:id="99" w:author="赵晓雪" w:date="2025-11-19T02:07:50Z">
        <w:r>
          <w:rPr>
            <w:rFonts w:hint="eastAsia"/>
            <w:lang w:eastAsia="zh-CN"/>
          </w:rPr>
          <w:delText xml:space="preserve"> and pain points </w:delText>
        </w:r>
      </w:del>
      <w:del w:id="100" w:author="赵晓雪" w:date="2025-11-19T02:07:50Z">
        <w:r>
          <w:rPr>
            <w:lang w:eastAsia="zh-CN"/>
          </w:rPr>
          <w:delText>from the analysis based on CT1</w:delText>
        </w:r>
      </w:del>
      <w:del w:id="101" w:author="赵晓雪" w:date="2025-11-19T02:07:50Z">
        <w:r>
          <w:rPr>
            <w:rFonts w:hint="eastAsia"/>
            <w:lang w:eastAsia="zh-CN"/>
          </w:rPr>
          <w:delText xml:space="preserve"> WG.</w:delText>
        </w:r>
      </w:del>
    </w:p>
    <w:p w14:paraId="1D5070C3">
      <w:pPr>
        <w:rPr>
          <w:del w:id="102" w:author="赵晓雪" w:date="2025-11-19T01:56:01Z"/>
          <w:rFonts w:eastAsia="等线"/>
          <w:lang w:eastAsia="zh-CN"/>
        </w:rPr>
      </w:pPr>
      <w:del w:id="103" w:author="赵晓雪" w:date="2025-11-19T01:56:01Z">
        <w:r>
          <w:rPr>
            <w:rFonts w:hint="eastAsia"/>
            <w:lang w:eastAsia="zh-CN"/>
          </w:rPr>
          <w:delText xml:space="preserve">Moreover, the new service and requirement has identified by SA1, including </w:delText>
        </w:r>
      </w:del>
      <w:del w:id="104" w:author="赵晓雪" w:date="2025-11-19T01:56:01Z">
        <w:r>
          <w:rPr>
            <w:lang w:eastAsia="zh-CN"/>
          </w:rPr>
          <w:delText>“</w:delText>
        </w:r>
      </w:del>
      <w:del w:id="105" w:author="赵晓雪" w:date="2025-11-19T01:56:01Z">
        <w:r>
          <w:rPr>
            <w:rFonts w:hint="eastAsia"/>
            <w:lang w:eastAsia="zh-CN"/>
          </w:rPr>
          <w:delText>s</w:delText>
        </w:r>
      </w:del>
      <w:del w:id="106" w:author="赵晓雪" w:date="2025-11-19T01:56:01Z">
        <w:r>
          <w:rPr>
            <w:lang w:val="en-US" w:eastAsia="zh-CN"/>
          </w:rPr>
          <w:delText>atellite access supporting multiple satellite orbit types”</w:delText>
        </w:r>
      </w:del>
      <w:del w:id="107" w:author="赵晓雪" w:date="2025-11-19T01:56:01Z">
        <w:r>
          <w:rPr>
            <w:rFonts w:hint="eastAsia"/>
            <w:lang w:val="en-US" w:eastAsia="zh-CN"/>
          </w:rPr>
          <w:delText xml:space="preserve"> has been introduced in SA1 for 5G system</w:delText>
        </w:r>
      </w:del>
      <w:del w:id="108" w:author="赵晓雪" w:date="2025-11-19T01:56:01Z">
        <w:r>
          <w:rPr>
            <w:rFonts w:eastAsia="等线"/>
            <w:lang w:eastAsia="zh-CN"/>
          </w:rPr>
          <w:delText xml:space="preserve"> in clause 6.</w:delText>
        </w:r>
      </w:del>
      <w:del w:id="109" w:author="赵晓雪" w:date="2025-11-19T01:56:01Z">
        <w:r>
          <w:rPr>
            <w:rFonts w:hint="eastAsia" w:eastAsia="等线"/>
            <w:lang w:eastAsia="zh-CN"/>
          </w:rPr>
          <w:delText>46</w:delText>
        </w:r>
      </w:del>
      <w:del w:id="110" w:author="赵晓雪" w:date="2025-11-19T01:56:01Z">
        <w:r>
          <w:rPr>
            <w:rFonts w:eastAsia="等线"/>
            <w:lang w:eastAsia="zh-CN"/>
          </w:rPr>
          <w:delText>.1</w:delText>
        </w:r>
      </w:del>
      <w:del w:id="111" w:author="赵晓雪" w:date="2025-11-19T01:56:01Z">
        <w:r>
          <w:rPr>
            <w:rFonts w:hint="eastAsia" w:eastAsia="等线"/>
            <w:lang w:eastAsia="zh-CN"/>
          </w:rPr>
          <w:delText>2 of 3GPP</w:delText>
        </w:r>
      </w:del>
      <w:del w:id="112" w:author="赵晓雪" w:date="2025-11-19T01:56:01Z">
        <w:r>
          <w:rPr>
            <w:rFonts w:eastAsia="等线"/>
            <w:lang w:val="en-US" w:eastAsia="zh-CN"/>
          </w:rPr>
          <w:delText> </w:delText>
        </w:r>
      </w:del>
      <w:del w:id="113" w:author="赵晓雪" w:date="2025-11-19T01:56:01Z">
        <w:r>
          <w:rPr>
            <w:rFonts w:eastAsia="等线"/>
            <w:lang w:eastAsia="zh-CN"/>
          </w:rPr>
          <w:delText>TS 22.261</w:delText>
        </w:r>
      </w:del>
      <w:del w:id="114" w:author="赵晓雪" w:date="2025-11-19T01:56:01Z">
        <w:r>
          <w:rPr>
            <w:rFonts w:hint="eastAsia" w:eastAsia="等线"/>
            <w:lang w:eastAsia="zh-CN"/>
          </w:rPr>
          <w:delText xml:space="preserve">. </w:delText>
        </w:r>
      </w:del>
      <w:del w:id="115" w:author="赵晓雪" w:date="2025-11-19T01:56:01Z">
        <w:r>
          <w:rPr>
            <w:rFonts w:eastAsia="等线"/>
            <w:lang w:eastAsia="zh-CN"/>
          </w:rPr>
          <w:delText>However, due to the time guidance of 5</w:delText>
        </w:r>
      </w:del>
      <w:del w:id="116" w:author="赵晓雪" w:date="2025-11-19T01:56:01Z">
        <w:r>
          <w:rPr>
            <w:rFonts w:hint="eastAsia" w:eastAsia="等线"/>
            <w:lang w:eastAsia="zh-CN"/>
          </w:rPr>
          <w:delText>G Rel</w:delText>
        </w:r>
      </w:del>
      <w:del w:id="117" w:author="赵晓雪" w:date="2025-11-19T01:56:01Z">
        <w:r>
          <w:rPr>
            <w:rFonts w:eastAsia="等线"/>
            <w:lang w:eastAsia="zh-CN"/>
          </w:rPr>
          <w:delText>-20 work planning in CT WGS</w:delText>
        </w:r>
      </w:del>
      <w:del w:id="118" w:author="赵晓雪" w:date="2025-11-19T01:56:01Z">
        <w:r>
          <w:rPr>
            <w:rFonts w:hint="eastAsia" w:eastAsia="等线"/>
            <w:lang w:eastAsia="zh-CN"/>
          </w:rPr>
          <w:delText>s</w:delText>
        </w:r>
      </w:del>
      <w:del w:id="119" w:author="赵晓雪" w:date="2025-11-19T01:56:01Z">
        <w:r>
          <w:rPr>
            <w:rFonts w:eastAsia="等线"/>
            <w:lang w:eastAsia="zh-CN"/>
          </w:rPr>
          <w:delText xml:space="preserve">, it has not been supported by CT1 in </w:delText>
        </w:r>
      </w:del>
      <w:del w:id="120" w:author="赵晓雪" w:date="2025-11-19T01:56:01Z">
        <w:r>
          <w:rPr>
            <w:rFonts w:hint="eastAsia" w:eastAsia="等线"/>
            <w:lang w:eastAsia="zh-CN"/>
          </w:rPr>
          <w:delText xml:space="preserve">5G system. </w:delText>
        </w:r>
      </w:del>
    </w:p>
    <w:bookmarkEnd w:id="3"/>
    <w:p w14:paraId="615D5228">
      <w:pPr>
        <w:rPr>
          <w:lang w:eastAsia="zh-CN"/>
        </w:rPr>
      </w:pPr>
      <w:r>
        <w:t>In light of the above considerations, CT1 needs</w:t>
      </w:r>
      <w:r>
        <w:rPr>
          <w:rFonts w:hint="eastAsia"/>
          <w:lang w:eastAsia="en-US"/>
        </w:rPr>
        <w:t xml:space="preserve"> to study whether and </w:t>
      </w:r>
      <w:r>
        <w:rPr>
          <w:lang w:eastAsia="en-US"/>
        </w:rPr>
        <w:t>how to</w:t>
      </w:r>
      <w:r>
        <w:t xml:space="preserve"> </w:t>
      </w:r>
      <w:r>
        <w:rPr>
          <w:lang w:eastAsia="zh-CN"/>
        </w:rPr>
        <w:t>the</w:t>
      </w:r>
      <w:r>
        <w:rPr>
          <w:rFonts w:hint="eastAsia"/>
          <w:lang w:eastAsia="zh-CN"/>
        </w:rPr>
        <w:t xml:space="preserve"> </w:t>
      </w:r>
      <w:r>
        <w:t>mechanisms</w:t>
      </w:r>
      <w:r>
        <w:rPr>
          <w:lang w:eastAsia="en-US"/>
        </w:rPr>
        <w:t xml:space="preserve"> </w:t>
      </w:r>
      <w:r>
        <w:rPr>
          <w:rFonts w:hint="eastAsia"/>
          <w:lang w:eastAsia="zh-CN"/>
        </w:rPr>
        <w:t>to support</w:t>
      </w:r>
      <w:r>
        <w:rPr>
          <w:lang w:eastAsia="en-US"/>
        </w:rPr>
        <w:t xml:space="preserve"> </w:t>
      </w:r>
      <w:r>
        <w:t>network selection</w:t>
      </w:r>
      <w:r>
        <w:rPr>
          <w:rFonts w:hint="eastAsia"/>
          <w:lang w:eastAsia="zh-CN"/>
        </w:rPr>
        <w:t xml:space="preserve"> in the </w:t>
      </w:r>
      <w:r>
        <w:t xml:space="preserve">stage </w:t>
      </w:r>
      <w:r>
        <w:rPr>
          <w:rFonts w:hint="eastAsia"/>
          <w:lang w:eastAsia="zh-CN"/>
        </w:rPr>
        <w:t>2</w:t>
      </w:r>
      <w:r>
        <w:t xml:space="preserve"> work</w:t>
      </w:r>
      <w:r>
        <w:rPr>
          <w:rFonts w:hint="eastAsia"/>
          <w:lang w:eastAsia="zh-CN"/>
        </w:rPr>
        <w:t xml:space="preserve"> </w:t>
      </w:r>
      <w:r>
        <w:t>under CT</w:t>
      </w:r>
      <w:r>
        <w:rPr>
          <w:rFonts w:hint="eastAsia"/>
          <w:lang w:eastAsia="zh-CN"/>
        </w:rPr>
        <w:t>1</w:t>
      </w:r>
      <w:r>
        <w:t xml:space="preserve"> </w:t>
      </w:r>
      <w:r>
        <w:rPr>
          <w:rFonts w:hint="eastAsia"/>
          <w:lang w:eastAsia="zh-CN"/>
        </w:rPr>
        <w:t xml:space="preserve">WG </w:t>
      </w:r>
      <w:r>
        <w:t>responsibility</w:t>
      </w:r>
      <w:r>
        <w:rPr>
          <w:rFonts w:hint="eastAsia"/>
          <w:lang w:eastAsia="zh-CN"/>
        </w:rPr>
        <w:t>.</w:t>
      </w:r>
    </w:p>
    <w:p w14:paraId="4A2BDC03">
      <w:pPr>
        <w:pStyle w:val="2"/>
        <w:rPr>
          <w:b/>
          <w:lang w:eastAsia="ja-JP"/>
        </w:rPr>
      </w:pPr>
      <w:r>
        <w:rPr>
          <w:lang w:eastAsia="ja-JP"/>
        </w:rPr>
        <w:t>4</w:t>
      </w:r>
      <w:r>
        <w:rPr>
          <w:lang w:eastAsia="ja-JP"/>
        </w:rPr>
        <w:tab/>
      </w:r>
      <w:r>
        <w:rPr>
          <w:lang w:eastAsia="ja-JP"/>
        </w:rPr>
        <w:t>Objective</w:t>
      </w:r>
    </w:p>
    <w:p w14:paraId="01941944">
      <w:pPr>
        <w:rPr>
          <w:iCs/>
          <w:lang w:eastAsia="zh-CN"/>
        </w:rPr>
      </w:pPr>
      <w:bookmarkStart w:id="4" w:name="OLE_LINK3"/>
      <w:r>
        <w:rPr>
          <w:rFonts w:eastAsia="宋体"/>
          <w:shd w:val="clear" w:color="auto" w:fill="FFFFFF" w:themeFill="background1"/>
          <w:lang w:eastAsia="zh-CN"/>
        </w:rPr>
        <w:t xml:space="preserve">This </w:t>
      </w:r>
      <w:r>
        <w:rPr>
          <w:rFonts w:hint="eastAsia" w:eastAsia="宋体"/>
          <w:shd w:val="clear" w:color="auto" w:fill="FFFFFF" w:themeFill="background1"/>
          <w:lang w:val="en-US" w:eastAsia="zh-CN"/>
        </w:rPr>
        <w:t xml:space="preserve">CT1 </w:t>
      </w:r>
      <w:r>
        <w:rPr>
          <w:rFonts w:eastAsia="宋体"/>
          <w:shd w:val="clear" w:color="auto" w:fill="FFFFFF" w:themeFill="background1"/>
          <w:lang w:eastAsia="zh-CN"/>
        </w:rPr>
        <w:t xml:space="preserve">study aims to </w:t>
      </w:r>
      <w:r>
        <w:rPr>
          <w:bCs/>
          <w:lang w:eastAsia="en-US"/>
        </w:rPr>
        <w:t xml:space="preserve">identify </w:t>
      </w:r>
      <w:r>
        <w:rPr>
          <w:rFonts w:hint="eastAsia"/>
          <w:bCs/>
          <w:lang w:val="en-US" w:eastAsia="zh-CN"/>
        </w:rPr>
        <w:t xml:space="preserve">the key issues and propose solutions for </w:t>
      </w:r>
      <w:r>
        <w:rPr>
          <w:rFonts w:hint="eastAsia"/>
          <w:lang w:eastAsia="zh-CN"/>
        </w:rPr>
        <w:t>network selection</w:t>
      </w:r>
      <w:ins w:id="121" w:author="赵晓雪" w:date="2025-11-21T02:16:23Z">
        <w:r>
          <w:rPr>
            <w:rFonts w:hint="eastAsia"/>
            <w:lang w:val="en-US" w:eastAsia="zh-CN"/>
          </w:rPr>
          <w:t xml:space="preserve"> a</w:t>
        </w:r>
      </w:ins>
      <w:ins w:id="122" w:author="赵晓雪" w:date="2025-11-21T02:16:24Z">
        <w:r>
          <w:rPr>
            <w:rFonts w:hint="eastAsia"/>
            <w:lang w:val="en-US" w:eastAsia="zh-CN"/>
          </w:rPr>
          <w:t>nd</w:t>
        </w:r>
      </w:ins>
      <w:r>
        <w:rPr>
          <w:rFonts w:hint="eastAsia"/>
          <w:bCs/>
          <w:lang w:val="en-US" w:eastAsia="zh-CN"/>
        </w:rPr>
        <w:t xml:space="preserve"> </w:t>
      </w:r>
      <w:ins w:id="123" w:author="赵晓雪" w:date="2025-11-21T02:16:32Z">
        <w:r>
          <w:rPr>
            <w:rFonts w:hint="eastAsia" w:eastAsia="等线"/>
            <w:lang w:val="en-US" w:eastAsia="zh-CN"/>
          </w:rPr>
          <w:t>steering of roaming (SoR) mechanisms</w:t>
        </w:r>
      </w:ins>
      <w:ins w:id="124" w:author="赵晓雪" w:date="2025-11-21T02:16:33Z">
        <w:r>
          <w:rPr>
            <w:rFonts w:hint="eastAsia" w:eastAsia="等线"/>
            <w:lang w:val="en-US" w:eastAsia="zh-CN"/>
          </w:rPr>
          <w:t xml:space="preserve"> </w:t>
        </w:r>
      </w:ins>
      <w:r>
        <w:rPr>
          <w:rFonts w:hint="eastAsia"/>
          <w:bCs/>
          <w:lang w:val="en-US" w:eastAsia="zh-CN"/>
        </w:rPr>
        <w:t xml:space="preserve">to meet 6G requirement. </w:t>
      </w:r>
    </w:p>
    <w:bookmarkEnd w:id="4"/>
    <w:p w14:paraId="76C967DF">
      <w:pPr>
        <w:ind w:left="200" w:leftChars="100"/>
        <w:rPr>
          <w:del w:id="125" w:author="赵晓雪" w:date="2025-11-21T02:05:41Z"/>
          <w:rFonts w:hint="eastAsia" w:eastAsia="等线"/>
          <w:lang w:eastAsia="zh-CN"/>
          <w:rPrChange w:id="126" w:author="赵晓雪" w:date="2025-11-21T02:05:35Z">
            <w:rPr>
              <w:del w:id="127" w:author="赵晓雪" w:date="2025-11-21T02:05:41Z"/>
              <w:lang w:eastAsia="zh-CN"/>
            </w:rPr>
          </w:rPrChange>
        </w:rPr>
      </w:pPr>
      <w:del w:id="128" w:author="赵晓雪" w:date="2025-11-21T02:05:41Z">
        <w:r>
          <w:rPr>
            <w:rFonts w:hint="eastAsia" w:eastAsia="等线"/>
            <w:lang w:eastAsia="zh-CN"/>
          </w:rPr>
          <w:delText>WT#1</w:delText>
        </w:r>
      </w:del>
      <w:del w:id="129" w:author="赵晓雪" w:date="2025-11-21T02:05:41Z">
        <w:r>
          <w:rPr>
            <w:rFonts w:eastAsia="等线"/>
            <w:lang w:eastAsia="zh-CN"/>
          </w:rPr>
          <w:tab/>
        </w:r>
      </w:del>
      <w:del w:id="130" w:author="赵晓雪" w:date="2025-11-21T02:05:41Z">
        <w:r>
          <w:rPr>
            <w:rFonts w:hint="eastAsia" w:eastAsia="等线"/>
            <w:lang w:eastAsia="zh-CN"/>
          </w:rPr>
          <w:delText xml:space="preserve"> </w:delText>
        </w:r>
      </w:del>
      <w:del w:id="131" w:author="赵晓雪" w:date="2025-11-21T02:05:41Z">
        <w:bookmarkStart w:id="5" w:name="OLE_LINK4"/>
        <w:r>
          <w:rPr>
            <w:rFonts w:hint="eastAsia" w:eastAsia="等线"/>
            <w:lang w:val="en-US" w:eastAsia="zh-CN"/>
            <w:rPrChange w:id="132" w:author="赵晓雪" w:date="2025-11-21T02:05:35Z">
              <w:rPr>
                <w:rFonts w:hint="eastAsia"/>
                <w:lang w:val="en-US" w:eastAsia="zh-CN"/>
              </w:rPr>
            </w:rPrChange>
          </w:rPr>
          <w:delText>E</w:delText>
        </w:r>
      </w:del>
      <w:del w:id="133" w:author="赵晓雪" w:date="2025-11-21T02:05:41Z">
        <w:r>
          <w:rPr>
            <w:rFonts w:hint="eastAsia" w:eastAsia="等线"/>
            <w:lang w:val="en-US" w:eastAsia="zh-CN"/>
            <w:rPrChange w:id="134" w:author="赵晓雪" w:date="2025-11-21T02:05:35Z">
              <w:rPr>
                <w:lang w:val="en-US"/>
              </w:rPr>
            </w:rPrChange>
          </w:rPr>
          <w:delText xml:space="preserve">valuate whether current </w:delText>
        </w:r>
      </w:del>
      <w:del w:id="135" w:author="赵晓雪" w:date="2025-11-21T02:05:41Z">
        <w:r>
          <w:rPr>
            <w:rFonts w:hint="eastAsia" w:eastAsia="等线"/>
            <w:lang w:val="en-US" w:eastAsia="zh-CN"/>
            <w:rPrChange w:id="136" w:author="赵晓雪" w:date="2025-11-21T02:05:35Z">
              <w:rPr>
                <w:rFonts w:hint="eastAsia"/>
                <w:lang w:val="en-US" w:eastAsia="zh-CN"/>
              </w:rPr>
            </w:rPrChange>
          </w:rPr>
          <w:delText xml:space="preserve">network </w:delText>
        </w:r>
      </w:del>
      <w:del w:id="137" w:author="赵晓雪" w:date="2025-11-21T02:05:41Z">
        <w:r>
          <w:rPr>
            <w:rFonts w:hint="eastAsia" w:eastAsia="等线"/>
            <w:lang w:val="en-US" w:eastAsia="zh-CN"/>
            <w:rPrChange w:id="138" w:author="赵晓雪" w:date="2025-11-21T02:05:35Z">
              <w:rPr>
                <w:lang w:val="en-US"/>
              </w:rPr>
            </w:rPrChange>
          </w:rPr>
          <w:delText>selection</w:delText>
        </w:r>
      </w:del>
      <w:del w:id="139" w:author="赵晓雪" w:date="2025-11-21T02:05:41Z">
        <w:r>
          <w:rPr>
            <w:rFonts w:hint="eastAsia" w:eastAsia="等线"/>
            <w:lang w:val="en-US" w:eastAsia="zh-CN"/>
            <w:rPrChange w:id="140" w:author="赵晓雪" w:date="2025-11-21T02:05:35Z">
              <w:rPr>
                <w:lang w:val="en-US"/>
              </w:rPr>
            </w:rPrChange>
          </w:rPr>
          <w:delText xml:space="preserve"> </w:delText>
        </w:r>
      </w:del>
      <w:del w:id="141" w:author="赵晓雪" w:date="2025-11-21T02:05:41Z">
        <w:r>
          <w:rPr>
            <w:rFonts w:hint="eastAsia" w:eastAsia="等线"/>
            <w:lang w:val="en-US" w:eastAsia="zh-CN"/>
            <w:rPrChange w:id="142" w:author="赵晓雪" w:date="2025-11-21T02:05:35Z">
              <w:rPr>
                <w:rFonts w:hint="eastAsia"/>
                <w:lang w:val="en-US" w:eastAsia="zh-CN"/>
              </w:rPr>
            </w:rPrChange>
          </w:rPr>
          <w:delText>is</w:delText>
        </w:r>
      </w:del>
      <w:del w:id="143" w:author="赵晓雪" w:date="2025-11-21T02:05:41Z">
        <w:r>
          <w:rPr>
            <w:rFonts w:hint="eastAsia" w:eastAsia="等线"/>
            <w:lang w:val="en-US" w:eastAsia="zh-CN"/>
            <w:rPrChange w:id="144" w:author="赵晓雪" w:date="2025-11-21T02:05:35Z">
              <w:rPr>
                <w:lang w:val="en-US"/>
              </w:rPr>
            </w:rPrChange>
          </w:rPr>
          <w:delText xml:space="preserve"> sufficient for 6G systems</w:delText>
        </w:r>
        <w:bookmarkEnd w:id="5"/>
      </w:del>
      <w:del w:id="145" w:author="赵晓雪" w:date="2025-11-21T02:05:41Z">
        <w:r>
          <w:rPr>
            <w:rFonts w:hint="eastAsia" w:eastAsia="等线"/>
            <w:lang w:val="en-US" w:eastAsia="zh-CN"/>
            <w:rPrChange w:id="146" w:author="赵晓雪" w:date="2025-11-21T02:05:35Z">
              <w:rPr>
                <w:rFonts w:hint="eastAsia"/>
                <w:lang w:val="en-US" w:eastAsia="zh-CN"/>
              </w:rPr>
            </w:rPrChange>
          </w:rPr>
          <w:delText>:</w:delText>
        </w:r>
      </w:del>
    </w:p>
    <w:p w14:paraId="2FFB6167">
      <w:pPr>
        <w:ind w:left="200" w:leftChars="100"/>
        <w:rPr>
          <w:del w:id="148" w:author="赵晓雪" w:date="2025-11-19T06:00:48Z"/>
          <w:rFonts w:hint="eastAsia" w:eastAsia="等线"/>
          <w:lang w:val="en-US" w:eastAsia="zh-CN"/>
          <w:rPrChange w:id="149" w:author="赵晓雪" w:date="2025-11-21T02:05:35Z">
            <w:rPr>
              <w:del w:id="150" w:author="赵晓雪" w:date="2025-11-19T06:00:48Z"/>
              <w:lang w:val="en-US" w:eastAsia="zh-CN"/>
            </w:rPr>
          </w:rPrChange>
        </w:rPr>
        <w:pPrChange w:id="147" w:author="赵晓雪" w:date="2025-11-21T02:05:35Z">
          <w:pPr>
            <w:pStyle w:val="86"/>
          </w:pPr>
        </w:pPrChange>
      </w:pPr>
      <w:del w:id="151" w:author="赵晓雪" w:date="2025-11-19T06:00:48Z">
        <w:r>
          <w:rPr>
            <w:rFonts w:hint="eastAsia" w:eastAsia="等线"/>
            <w:lang w:val="en-US" w:eastAsia="zh-CN"/>
            <w:rPrChange w:id="152" w:author="赵晓雪" w:date="2025-11-21T02:05:35Z">
              <w:rPr>
                <w:rFonts w:hint="eastAsia"/>
                <w:lang w:val="en-US" w:eastAsia="zh-CN"/>
              </w:rPr>
            </w:rPrChange>
          </w:rPr>
          <w:delText>WT#1.1</w:delText>
        </w:r>
      </w:del>
      <w:del w:id="153" w:author="赵晓雪" w:date="2025-11-19T06:00:48Z">
        <w:r>
          <w:rPr>
            <w:rFonts w:eastAsia="等线"/>
            <w:lang w:eastAsia="zh-CN"/>
          </w:rPr>
          <w:tab/>
        </w:r>
      </w:del>
      <w:del w:id="154" w:author="赵晓雪" w:date="2025-11-19T06:00:48Z">
        <w:r>
          <w:rPr>
            <w:rFonts w:hint="eastAsia" w:eastAsia="等线"/>
            <w:lang w:eastAsia="zh-CN"/>
          </w:rPr>
          <w:delText xml:space="preserve">Study on the </w:delText>
        </w:r>
      </w:del>
      <w:del w:id="155" w:author="赵晓雪" w:date="2025-11-19T06:00:48Z">
        <w:r>
          <w:rPr>
            <w:rFonts w:eastAsia="等线"/>
            <w:lang w:eastAsia="zh-CN"/>
          </w:rPr>
          <w:delText>evaluation</w:delText>
        </w:r>
      </w:del>
      <w:del w:id="156" w:author="赵晓雪" w:date="2025-11-19T06:00:48Z">
        <w:r>
          <w:rPr>
            <w:rFonts w:hint="eastAsia" w:eastAsia="等线"/>
            <w:lang w:eastAsia="zh-CN"/>
          </w:rPr>
          <w:delText xml:space="preserve"> of the </w:delText>
        </w:r>
      </w:del>
      <w:del w:id="157" w:author="赵晓雪" w:date="2025-11-19T06:00:48Z">
        <w:r>
          <w:rPr>
            <w:rFonts w:hint="eastAsia" w:eastAsia="等线"/>
            <w:lang w:eastAsia="zh-CN"/>
            <w:rPrChange w:id="158" w:author="赵晓雪" w:date="2025-11-21T02:05:35Z">
              <w:rPr>
                <w:lang w:eastAsia="zh-CN"/>
              </w:rPr>
            </w:rPrChange>
          </w:rPr>
          <w:delText>pain points</w:delText>
        </w:r>
      </w:del>
      <w:del w:id="159" w:author="赵晓雪" w:date="2025-11-19T06:00:48Z">
        <w:r>
          <w:rPr>
            <w:rFonts w:hint="eastAsia" w:eastAsia="等线"/>
            <w:lang w:eastAsia="zh-CN"/>
            <w:rPrChange w:id="160" w:author="赵晓雪" w:date="2025-11-21T02:05:35Z">
              <w:rPr>
                <w:rFonts w:hint="eastAsia"/>
                <w:lang w:eastAsia="zh-CN"/>
              </w:rPr>
            </w:rPrChange>
          </w:rPr>
          <w:delText xml:space="preserve"> for existing PLMN selection.</w:delText>
        </w:r>
      </w:del>
    </w:p>
    <w:p w14:paraId="5987F2C0">
      <w:pPr>
        <w:ind w:left="200" w:leftChars="100"/>
        <w:rPr>
          <w:rFonts w:hint="eastAsia" w:eastAsia="等线"/>
          <w:lang w:val="en-US" w:eastAsia="zh-CN"/>
          <w:rPrChange w:id="162" w:author="赵晓雪" w:date="2025-11-21T02:05:35Z">
            <w:rPr>
              <w:lang w:val="en-US" w:eastAsia="zh-CN"/>
            </w:rPr>
          </w:rPrChange>
        </w:rPr>
        <w:pPrChange w:id="161" w:author="赵晓雪" w:date="2025-11-21T02:05:35Z">
          <w:pPr>
            <w:pStyle w:val="86"/>
          </w:pPr>
        </w:pPrChange>
      </w:pPr>
      <w:r>
        <w:rPr>
          <w:rFonts w:hint="eastAsia" w:eastAsia="等线"/>
          <w:lang w:val="en-US" w:eastAsia="zh-CN"/>
          <w:rPrChange w:id="163" w:author="赵晓雪" w:date="2025-11-21T02:05:35Z">
            <w:rPr>
              <w:rFonts w:hint="eastAsia"/>
              <w:lang w:val="en-US" w:eastAsia="zh-CN"/>
            </w:rPr>
          </w:rPrChange>
        </w:rPr>
        <w:t>WT#1</w:t>
      </w:r>
      <w:del w:id="164" w:author="赵晓雪" w:date="2025-11-21T02:05:43Z">
        <w:r>
          <w:rPr>
            <w:rFonts w:hint="eastAsia" w:eastAsia="等线"/>
            <w:lang w:val="en-US" w:eastAsia="zh-CN"/>
            <w:rPrChange w:id="165" w:author="赵晓雪" w:date="2025-11-21T02:05:35Z">
              <w:rPr>
                <w:rFonts w:hint="eastAsia"/>
                <w:lang w:val="en-US" w:eastAsia="zh-CN"/>
              </w:rPr>
            </w:rPrChange>
          </w:rPr>
          <w:delText>.</w:delText>
        </w:r>
      </w:del>
      <w:del w:id="166" w:author="赵晓雪" w:date="2025-11-19T06:00:51Z">
        <w:r>
          <w:rPr>
            <w:rFonts w:hint="eastAsia" w:eastAsia="等线"/>
            <w:lang w:val="en-US" w:eastAsia="zh-CN"/>
            <w:rPrChange w:id="167" w:author="赵晓雪" w:date="2025-11-21T02:05:35Z">
              <w:rPr>
                <w:rFonts w:hint="eastAsia"/>
                <w:lang w:val="en-US" w:eastAsia="zh-CN"/>
              </w:rPr>
            </w:rPrChange>
          </w:rPr>
          <w:delText>2</w:delText>
        </w:r>
      </w:del>
      <w:r>
        <w:rPr>
          <w:rFonts w:eastAsia="等线"/>
          <w:lang w:eastAsia="zh-CN"/>
        </w:rPr>
        <w:tab/>
      </w:r>
      <w:r>
        <w:rPr>
          <w:rFonts w:hint="eastAsia" w:eastAsia="等线"/>
          <w:lang w:eastAsia="zh-CN"/>
        </w:rPr>
        <w:t>Study whether</w:t>
      </w:r>
      <w:r>
        <w:rPr>
          <w:rFonts w:hint="eastAsia" w:eastAsia="等线"/>
          <w:lang w:val="en-US" w:eastAsia="zh-CN"/>
          <w:rPrChange w:id="168" w:author="赵晓雪" w:date="2025-11-21T02:05:35Z">
            <w:rPr>
              <w:lang w:val="en-US"/>
            </w:rPr>
          </w:rPrChange>
        </w:rPr>
        <w:t xml:space="preserve"> </w:t>
      </w:r>
      <w:r>
        <w:rPr>
          <w:rFonts w:hint="eastAsia" w:eastAsia="等线"/>
          <w:lang w:val="en-US" w:eastAsia="zh-CN"/>
          <w:rPrChange w:id="169" w:author="赵晓雪" w:date="2025-11-21T02:05:35Z">
            <w:rPr>
              <w:rFonts w:hint="eastAsia"/>
              <w:lang w:val="en-US" w:eastAsia="zh-CN"/>
            </w:rPr>
          </w:rPrChange>
        </w:rPr>
        <w:t xml:space="preserve">to </w:t>
      </w:r>
      <w:r>
        <w:rPr>
          <w:rFonts w:hint="eastAsia" w:eastAsia="等线"/>
          <w:lang w:val="en-US" w:eastAsia="zh-CN"/>
          <w:rPrChange w:id="170" w:author="赵晓雪" w:date="2025-11-21T02:05:35Z">
            <w:rPr>
              <w:lang w:val="en-US"/>
            </w:rPr>
          </w:rPrChange>
        </w:rPr>
        <w:t>enhance network</w:t>
      </w:r>
      <w:r>
        <w:rPr>
          <w:rFonts w:hint="eastAsia" w:eastAsia="等线"/>
          <w:lang w:val="en-US" w:eastAsia="zh-CN"/>
          <w:rPrChange w:id="171" w:author="赵晓雪" w:date="2025-11-21T02:05:35Z">
            <w:rPr>
              <w:rFonts w:hint="eastAsia"/>
              <w:lang w:val="en-US" w:eastAsia="zh-CN"/>
            </w:rPr>
          </w:rPrChange>
        </w:rPr>
        <w:t xml:space="preserve"> </w:t>
      </w:r>
      <w:r>
        <w:rPr>
          <w:rFonts w:hint="eastAsia" w:eastAsia="等线"/>
          <w:lang w:val="en-US" w:eastAsia="zh-CN"/>
          <w:rPrChange w:id="172" w:author="赵晓雪" w:date="2025-11-21T02:05:35Z">
            <w:rPr>
              <w:lang w:val="en-US"/>
            </w:rPr>
          </w:rPrChange>
        </w:rPr>
        <w:t>selection</w:t>
      </w:r>
      <w:r>
        <w:rPr>
          <w:rFonts w:hint="eastAsia" w:eastAsia="等线"/>
          <w:lang w:val="en-US" w:eastAsia="zh-CN"/>
          <w:rPrChange w:id="173" w:author="赵晓雪" w:date="2025-11-21T02:05:35Z">
            <w:rPr>
              <w:rFonts w:hint="eastAsia"/>
              <w:lang w:val="en-US" w:eastAsia="zh-CN"/>
            </w:rPr>
          </w:rPrChange>
        </w:rPr>
        <w:t xml:space="preserve"> </w:t>
      </w:r>
      <w:r>
        <w:rPr>
          <w:rFonts w:hint="eastAsia" w:eastAsia="等线"/>
          <w:lang w:eastAsia="zh-CN"/>
        </w:rPr>
        <w:t xml:space="preserve">for </w:t>
      </w:r>
      <w:r>
        <w:rPr>
          <w:rFonts w:hint="eastAsia" w:eastAsia="等线"/>
          <w:lang w:val="en-US" w:eastAsia="zh-CN"/>
          <w:rPrChange w:id="174" w:author="赵晓雪" w:date="2025-11-21T02:05:35Z">
            <w:rPr>
              <w:lang w:val="en-US"/>
            </w:rPr>
          </w:rPrChange>
        </w:rPr>
        <w:t>new</w:t>
      </w:r>
      <w:r>
        <w:rPr>
          <w:rFonts w:hint="eastAsia" w:eastAsia="等线"/>
          <w:lang w:val="en-US" w:eastAsia="zh-CN"/>
          <w:rPrChange w:id="175" w:author="赵晓雪" w:date="2025-11-21T02:05:35Z">
            <w:rPr>
              <w:rFonts w:hint="eastAsia"/>
              <w:lang w:val="en-US" w:eastAsia="zh-CN"/>
            </w:rPr>
          </w:rPrChange>
        </w:rPr>
        <w:t xml:space="preserve"> services and requirements (such as</w:t>
      </w:r>
      <w:ins w:id="176" w:author="赵晓雪" w:date="2025-11-21T02:13:45Z">
        <w:r>
          <w:rPr>
            <w:rFonts w:hint="eastAsia" w:eastAsia="等线"/>
            <w:lang w:val="en-US" w:eastAsia="zh-CN"/>
          </w:rPr>
          <w:t xml:space="preserve"> </w:t>
        </w:r>
      </w:ins>
      <w:ins w:id="177" w:author="赵晓雪" w:date="2025-11-21T02:13:45Z">
        <w:r>
          <w:rPr>
            <w:shd w:val="clear" w:color="auto" w:fill="FFFFFF" w:themeFill="background1"/>
            <w:lang w:eastAsia="zh-CN"/>
          </w:rPr>
          <w:t>localized services</w:t>
        </w:r>
      </w:ins>
      <w:ins w:id="178" w:author="赵晓雪" w:date="2025-11-21T02:13:51Z">
        <w:r>
          <w:rPr>
            <w:rFonts w:hint="eastAsia"/>
            <w:shd w:val="clear" w:color="auto" w:fill="FFFFFF" w:themeFill="background1"/>
            <w:lang w:val="en-US" w:eastAsia="zh-CN"/>
          </w:rPr>
          <w:t>,</w:t>
        </w:r>
      </w:ins>
      <w:del w:id="179" w:author="赵晓雪" w:date="2025-11-21T02:03:58Z">
        <w:r>
          <w:rPr>
            <w:rFonts w:hint="eastAsia" w:eastAsia="等线"/>
            <w:lang w:val="en-US" w:eastAsia="zh-CN"/>
            <w:rPrChange w:id="180" w:author="赵晓雪" w:date="2025-11-21T02:05:35Z">
              <w:rPr>
                <w:rFonts w:hint="eastAsia"/>
                <w:lang w:val="en-US" w:eastAsia="zh-CN"/>
              </w:rPr>
            </w:rPrChange>
          </w:rPr>
          <w:delText xml:space="preserve"> </w:delText>
        </w:r>
      </w:del>
      <w:del w:id="181" w:author="赵晓雪" w:date="2025-11-21T02:03:56Z">
        <w:r>
          <w:rPr>
            <w:rFonts w:hint="eastAsia" w:eastAsia="等线"/>
            <w:lang w:val="en-US" w:eastAsia="zh-CN"/>
            <w:rPrChange w:id="182" w:author="赵晓雪" w:date="2025-11-21T02:05:35Z">
              <w:rPr>
                <w:rFonts w:hint="eastAsia"/>
                <w:lang w:val="en-US" w:eastAsia="zh-CN"/>
              </w:rPr>
            </w:rPrChange>
          </w:rPr>
          <w:delText>6GR</w:delText>
        </w:r>
      </w:del>
      <w:ins w:id="183" w:author="赵晓雪" w:date="2025-11-19T07:29:25Z">
        <w:r>
          <w:rPr>
            <w:rFonts w:hint="eastAsia" w:eastAsia="等线"/>
            <w:lang w:val="en-US" w:eastAsia="zh-CN"/>
            <w:rPrChange w:id="184" w:author="赵晓雪" w:date="2025-11-21T02:05:35Z">
              <w:rPr>
                <w:rFonts w:hint="eastAsia"/>
                <w:lang w:val="en-US" w:eastAsia="zh-CN"/>
              </w:rPr>
            </w:rPrChange>
          </w:rPr>
          <w:t xml:space="preserve"> </w:t>
        </w:r>
      </w:ins>
      <w:del w:id="185" w:author="赵晓雪" w:date="2025-11-19T07:29:24Z">
        <w:r>
          <w:rPr>
            <w:rFonts w:hint="eastAsia" w:eastAsia="等线"/>
            <w:lang w:val="en-US" w:eastAsia="zh-CN"/>
            <w:rPrChange w:id="186" w:author="赵晓雪" w:date="2025-11-21T02:05:35Z">
              <w:rPr>
                <w:rFonts w:hint="eastAsia"/>
                <w:lang w:val="en-US" w:eastAsia="zh-CN"/>
              </w:rPr>
            </w:rPrChange>
          </w:rPr>
          <w:delText xml:space="preserve">, </w:delText>
        </w:r>
      </w:del>
      <w:del w:id="187" w:author="赵晓雪" w:date="2025-11-19T01:57:26Z">
        <w:r>
          <w:rPr>
            <w:rFonts w:hint="eastAsia" w:eastAsia="等线"/>
            <w:lang w:val="en-US" w:eastAsia="zh-CN"/>
            <w:rPrChange w:id="188" w:author="赵晓雪" w:date="2025-11-21T02:05:35Z">
              <w:rPr>
                <w:rFonts w:hint="default"/>
                <w:lang w:val="en-US" w:eastAsia="zh-CN"/>
              </w:rPr>
            </w:rPrChange>
          </w:rPr>
          <w:delText>differentiate multi-orbit satellite access</w:delText>
        </w:r>
      </w:del>
      <w:ins w:id="189" w:author="赵晓雪" w:date="2025-11-19T01:57:57Z">
        <w:r>
          <w:rPr>
            <w:rFonts w:hint="eastAsia" w:eastAsia="等线"/>
            <w:lang w:val="en-US" w:eastAsia="zh-CN"/>
            <w:rPrChange w:id="190" w:author="赵晓雪" w:date="2025-11-21T02:05:35Z">
              <w:rPr>
                <w:rFonts w:hint="eastAsia"/>
                <w:lang w:val="en-US" w:eastAsia="zh-CN"/>
              </w:rPr>
            </w:rPrChange>
          </w:rPr>
          <w:t>ta</w:t>
        </w:r>
      </w:ins>
      <w:ins w:id="191" w:author="赵晓雪" w:date="2025-11-19T01:57:58Z">
        <w:r>
          <w:rPr>
            <w:rFonts w:hint="eastAsia" w:eastAsia="等线"/>
            <w:lang w:val="en-US" w:eastAsia="zh-CN"/>
            <w:rPrChange w:id="192" w:author="赵晓雪" w:date="2025-11-21T02:05:35Z">
              <w:rPr>
                <w:rFonts w:hint="eastAsia"/>
                <w:lang w:val="en-US" w:eastAsia="zh-CN"/>
              </w:rPr>
            </w:rPrChange>
          </w:rPr>
          <w:t>k</w:t>
        </w:r>
      </w:ins>
      <w:ins w:id="193" w:author="赵晓雪" w:date="2025-11-19T01:58:00Z">
        <w:r>
          <w:rPr>
            <w:rFonts w:hint="eastAsia" w:eastAsia="等线"/>
            <w:lang w:val="en-US" w:eastAsia="zh-CN"/>
            <w:rPrChange w:id="194" w:author="赵晓雪" w:date="2025-11-21T02:05:35Z">
              <w:rPr>
                <w:rFonts w:hint="eastAsia"/>
                <w:lang w:val="en-US" w:eastAsia="zh-CN"/>
              </w:rPr>
            </w:rPrChange>
          </w:rPr>
          <w:t>e</w:t>
        </w:r>
      </w:ins>
      <w:ins w:id="195" w:author="赵晓雪" w:date="2025-11-19T01:58:02Z">
        <w:r>
          <w:rPr>
            <w:rFonts w:hint="eastAsia" w:eastAsia="等线"/>
            <w:lang w:val="en-US" w:eastAsia="zh-CN"/>
            <w:rPrChange w:id="196" w:author="赵晓雪" w:date="2025-11-21T02:05:35Z">
              <w:rPr>
                <w:rFonts w:hint="eastAsia"/>
                <w:lang w:val="en-US" w:eastAsia="zh-CN"/>
              </w:rPr>
            </w:rPrChange>
          </w:rPr>
          <w:t xml:space="preserve"> </w:t>
        </w:r>
      </w:ins>
      <w:ins w:id="197" w:author="赵晓雪" w:date="2025-11-19T01:58:04Z">
        <w:r>
          <w:rPr>
            <w:rFonts w:hint="eastAsia" w:eastAsia="等线"/>
            <w:lang w:val="en-US" w:eastAsia="zh-CN"/>
            <w:rPrChange w:id="198" w:author="赵晓雪" w:date="2025-11-21T02:05:35Z">
              <w:rPr>
                <w:rFonts w:hint="eastAsia"/>
                <w:lang w:val="en-US" w:eastAsia="zh-CN"/>
              </w:rPr>
            </w:rPrChange>
          </w:rPr>
          <w:t>more</w:t>
        </w:r>
      </w:ins>
      <w:ins w:id="199" w:author="赵晓雪" w:date="2025-11-19T01:58:06Z">
        <w:r>
          <w:rPr>
            <w:rFonts w:hint="eastAsia" w:eastAsia="等线"/>
            <w:lang w:val="en-US" w:eastAsia="zh-CN"/>
            <w:rPrChange w:id="200" w:author="赵晓雪" w:date="2025-11-21T02:05:35Z">
              <w:rPr>
                <w:rFonts w:hint="eastAsia"/>
                <w:lang w:val="en-US" w:eastAsia="zh-CN"/>
              </w:rPr>
            </w:rPrChange>
          </w:rPr>
          <w:t xml:space="preserve"> sa</w:t>
        </w:r>
      </w:ins>
      <w:ins w:id="201" w:author="赵晓雪" w:date="2025-11-19T01:58:07Z">
        <w:r>
          <w:rPr>
            <w:rFonts w:hint="eastAsia" w:eastAsia="等线"/>
            <w:lang w:val="en-US" w:eastAsia="zh-CN"/>
            <w:rPrChange w:id="202" w:author="赵晓雪" w:date="2025-11-21T02:05:35Z">
              <w:rPr>
                <w:rFonts w:hint="eastAsia"/>
                <w:lang w:val="en-US" w:eastAsia="zh-CN"/>
              </w:rPr>
            </w:rPrChange>
          </w:rPr>
          <w:t>te</w:t>
        </w:r>
      </w:ins>
      <w:ins w:id="203" w:author="赵晓雪" w:date="2025-11-19T01:58:08Z">
        <w:r>
          <w:rPr>
            <w:rFonts w:hint="eastAsia" w:eastAsia="等线"/>
            <w:lang w:val="en-US" w:eastAsia="zh-CN"/>
            <w:rPrChange w:id="204" w:author="赵晓雪" w:date="2025-11-21T02:05:35Z">
              <w:rPr>
                <w:rFonts w:hint="eastAsia"/>
                <w:lang w:val="en-US" w:eastAsia="zh-CN"/>
              </w:rPr>
            </w:rPrChange>
          </w:rPr>
          <w:t>ll</w:t>
        </w:r>
      </w:ins>
      <w:ins w:id="205" w:author="赵晓雪" w:date="2025-11-19T01:58:10Z">
        <w:r>
          <w:rPr>
            <w:rFonts w:hint="eastAsia" w:eastAsia="等线"/>
            <w:lang w:val="en-US" w:eastAsia="zh-CN"/>
            <w:rPrChange w:id="206" w:author="赵晓雪" w:date="2025-11-21T02:05:35Z">
              <w:rPr>
                <w:rFonts w:hint="eastAsia"/>
                <w:lang w:val="en-US" w:eastAsia="zh-CN"/>
              </w:rPr>
            </w:rPrChange>
          </w:rPr>
          <w:t>i</w:t>
        </w:r>
      </w:ins>
      <w:ins w:id="207" w:author="赵晓雪" w:date="2025-11-19T01:58:11Z">
        <w:r>
          <w:rPr>
            <w:rFonts w:hint="eastAsia" w:eastAsia="等线"/>
            <w:lang w:val="en-US" w:eastAsia="zh-CN"/>
            <w:rPrChange w:id="208" w:author="赵晓雪" w:date="2025-11-21T02:05:35Z">
              <w:rPr>
                <w:rFonts w:hint="eastAsia"/>
                <w:lang w:val="en-US" w:eastAsia="zh-CN"/>
              </w:rPr>
            </w:rPrChange>
          </w:rPr>
          <w:t>te</w:t>
        </w:r>
      </w:ins>
      <w:ins w:id="209" w:author="赵晓雪" w:date="2025-11-19T01:58:12Z">
        <w:r>
          <w:rPr>
            <w:rFonts w:hint="eastAsia" w:eastAsia="等线"/>
            <w:lang w:val="en-US" w:eastAsia="zh-CN"/>
            <w:rPrChange w:id="210" w:author="赵晓雪" w:date="2025-11-21T02:05:35Z">
              <w:rPr>
                <w:rFonts w:hint="eastAsia"/>
                <w:lang w:val="en-US" w:eastAsia="zh-CN"/>
              </w:rPr>
            </w:rPrChange>
          </w:rPr>
          <w:t xml:space="preserve"> </w:t>
        </w:r>
      </w:ins>
      <w:ins w:id="211" w:author="赵晓雪" w:date="2025-11-19T01:58:15Z">
        <w:r>
          <w:rPr>
            <w:rFonts w:hint="eastAsia" w:eastAsia="等线"/>
            <w:lang w:val="en-US" w:eastAsia="zh-CN"/>
            <w:rPrChange w:id="212" w:author="赵晓雪" w:date="2025-11-21T02:05:35Z">
              <w:rPr>
                <w:rFonts w:hint="eastAsia"/>
                <w:lang w:val="en-US" w:eastAsia="zh-CN"/>
              </w:rPr>
            </w:rPrChange>
          </w:rPr>
          <w:t>info</w:t>
        </w:r>
      </w:ins>
      <w:ins w:id="213" w:author="赵晓雪" w:date="2025-11-19T01:58:39Z">
        <w:r>
          <w:rPr>
            <w:rFonts w:hint="eastAsia" w:eastAsia="等线"/>
            <w:lang w:val="en-US" w:eastAsia="zh-CN"/>
            <w:rPrChange w:id="214" w:author="赵晓雪" w:date="2025-11-21T02:05:35Z">
              <w:rPr>
                <w:rFonts w:hint="eastAsia"/>
                <w:lang w:val="en-US" w:eastAsia="zh-CN"/>
              </w:rPr>
            </w:rPrChange>
          </w:rPr>
          <w:t>r</w:t>
        </w:r>
      </w:ins>
      <w:ins w:id="215" w:author="赵晓雪" w:date="2025-11-19T01:58:16Z">
        <w:r>
          <w:rPr>
            <w:rFonts w:hint="eastAsia" w:eastAsia="等线"/>
            <w:lang w:val="en-US" w:eastAsia="zh-CN"/>
            <w:rPrChange w:id="216" w:author="赵晓雪" w:date="2025-11-21T02:05:35Z">
              <w:rPr>
                <w:rFonts w:hint="eastAsia"/>
                <w:lang w:val="en-US" w:eastAsia="zh-CN"/>
              </w:rPr>
            </w:rPrChange>
          </w:rPr>
          <w:t>ma</w:t>
        </w:r>
      </w:ins>
      <w:ins w:id="217" w:author="赵晓雪" w:date="2025-11-19T01:58:17Z">
        <w:r>
          <w:rPr>
            <w:rFonts w:hint="eastAsia" w:eastAsia="等线"/>
            <w:lang w:val="en-US" w:eastAsia="zh-CN"/>
            <w:rPrChange w:id="218" w:author="赵晓雪" w:date="2025-11-21T02:05:35Z">
              <w:rPr>
                <w:rFonts w:hint="eastAsia"/>
                <w:lang w:val="en-US" w:eastAsia="zh-CN"/>
              </w:rPr>
            </w:rPrChange>
          </w:rPr>
          <w:t>tion</w:t>
        </w:r>
      </w:ins>
      <w:ins w:id="219" w:author="赵晓雪" w:date="2025-11-19T01:58:18Z">
        <w:r>
          <w:rPr>
            <w:rFonts w:hint="eastAsia" w:eastAsia="等线"/>
            <w:lang w:val="en-US" w:eastAsia="zh-CN"/>
            <w:rPrChange w:id="220" w:author="赵晓雪" w:date="2025-11-21T02:05:35Z">
              <w:rPr>
                <w:rFonts w:hint="eastAsia"/>
                <w:lang w:val="en-US" w:eastAsia="zh-CN"/>
              </w:rPr>
            </w:rPrChange>
          </w:rPr>
          <w:t xml:space="preserve"> int</w:t>
        </w:r>
      </w:ins>
      <w:ins w:id="221" w:author="赵晓雪" w:date="2025-11-19T01:58:19Z">
        <w:r>
          <w:rPr>
            <w:rFonts w:hint="eastAsia" w:eastAsia="等线"/>
            <w:lang w:val="en-US" w:eastAsia="zh-CN"/>
            <w:rPrChange w:id="222" w:author="赵晓雪" w:date="2025-11-21T02:05:35Z">
              <w:rPr>
                <w:rFonts w:hint="eastAsia"/>
                <w:lang w:val="en-US" w:eastAsia="zh-CN"/>
              </w:rPr>
            </w:rPrChange>
          </w:rPr>
          <w:t>o a</w:t>
        </w:r>
      </w:ins>
      <w:ins w:id="223" w:author="赵晓雪" w:date="2025-11-19T01:58:20Z">
        <w:r>
          <w:rPr>
            <w:rFonts w:hint="eastAsia" w:eastAsia="等线"/>
            <w:lang w:val="en-US" w:eastAsia="zh-CN"/>
            <w:rPrChange w:id="224" w:author="赵晓雪" w:date="2025-11-21T02:05:35Z">
              <w:rPr>
                <w:rFonts w:hint="eastAsia"/>
                <w:lang w:val="en-US" w:eastAsia="zh-CN"/>
              </w:rPr>
            </w:rPrChange>
          </w:rPr>
          <w:t>ccou</w:t>
        </w:r>
      </w:ins>
      <w:ins w:id="225" w:author="赵晓雪" w:date="2025-11-19T01:58:21Z">
        <w:r>
          <w:rPr>
            <w:rFonts w:hint="eastAsia" w:eastAsia="等线"/>
            <w:lang w:val="en-US" w:eastAsia="zh-CN"/>
            <w:rPrChange w:id="226" w:author="赵晓雪" w:date="2025-11-21T02:05:35Z">
              <w:rPr>
                <w:rFonts w:hint="eastAsia"/>
                <w:lang w:val="en-US" w:eastAsia="zh-CN"/>
              </w:rPr>
            </w:rPrChange>
          </w:rPr>
          <w:t>nt</w:t>
        </w:r>
      </w:ins>
      <w:del w:id="227" w:author="赵晓雪" w:date="2025-11-19T02:18:41Z">
        <w:r>
          <w:rPr>
            <w:rFonts w:hint="eastAsia" w:eastAsia="等线"/>
            <w:lang w:val="en-US" w:eastAsia="zh-CN"/>
            <w:rPrChange w:id="228" w:author="赵晓雪" w:date="2025-11-21T02:05:35Z">
              <w:rPr>
                <w:rFonts w:hint="eastAsia"/>
                <w:lang w:val="en-US" w:eastAsia="zh-CN"/>
              </w:rPr>
            </w:rPrChange>
          </w:rPr>
          <w:delText xml:space="preserve"> and others</w:delText>
        </w:r>
      </w:del>
      <w:r>
        <w:rPr>
          <w:rFonts w:hint="eastAsia" w:eastAsia="等线"/>
          <w:lang w:val="en-US" w:eastAsia="zh-CN"/>
          <w:rPrChange w:id="229" w:author="赵晓雪" w:date="2025-11-21T02:05:35Z">
            <w:rPr>
              <w:rFonts w:hint="eastAsia"/>
              <w:lang w:val="en-US" w:eastAsia="zh-CN"/>
            </w:rPr>
          </w:rPrChange>
        </w:rPr>
        <w:t>).</w:t>
      </w:r>
    </w:p>
    <w:p w14:paraId="319CA05D">
      <w:pPr>
        <w:ind w:left="200" w:leftChars="100"/>
        <w:rPr>
          <w:del w:id="231" w:author="赵晓雪" w:date="2025-11-19T06:00:56Z"/>
          <w:rFonts w:hint="eastAsia" w:eastAsia="等线"/>
          <w:lang w:val="en-US" w:eastAsia="zh-CN"/>
          <w:rPrChange w:id="232" w:author="赵晓雪" w:date="2025-11-21T02:05:35Z">
            <w:rPr>
              <w:del w:id="233" w:author="赵晓雪" w:date="2025-11-19T06:00:56Z"/>
              <w:lang w:val="en-US" w:eastAsia="zh-CN"/>
            </w:rPr>
          </w:rPrChange>
        </w:rPr>
        <w:pPrChange w:id="230" w:author="赵晓雪" w:date="2025-11-21T02:05:35Z">
          <w:pPr>
            <w:pStyle w:val="86"/>
          </w:pPr>
        </w:pPrChange>
      </w:pPr>
      <w:del w:id="234" w:author="赵晓雪" w:date="2025-11-19T06:00:56Z">
        <w:r>
          <w:rPr>
            <w:rFonts w:hint="eastAsia" w:eastAsia="等线"/>
            <w:lang w:eastAsia="zh-CN"/>
            <w:rPrChange w:id="235" w:author="赵晓雪" w:date="2025-11-21T02:05:35Z">
              <w:rPr>
                <w:rFonts w:hint="eastAsia"/>
                <w:lang w:eastAsia="zh-CN"/>
              </w:rPr>
            </w:rPrChange>
          </w:rPr>
          <w:delText>N</w:delText>
        </w:r>
      </w:del>
      <w:del w:id="236" w:author="赵晓雪" w:date="2025-11-19T06:00:56Z">
        <w:r>
          <w:rPr>
            <w:rFonts w:hint="eastAsia" w:eastAsia="等线"/>
            <w:lang w:eastAsia="zh-CN"/>
            <w:rPrChange w:id="237" w:author="赵晓雪" w:date="2025-11-21T02:05:35Z">
              <w:rPr>
                <w:lang w:eastAsia="zh-CN"/>
              </w:rPr>
            </w:rPrChange>
          </w:rPr>
          <w:delText>OTE:</w:delText>
        </w:r>
      </w:del>
      <w:del w:id="238" w:author="赵晓雪" w:date="2025-11-19T06:00:56Z">
        <w:r>
          <w:rPr>
            <w:rFonts w:hint="eastAsia" w:eastAsia="等线"/>
            <w:lang w:eastAsia="zh-CN"/>
            <w:rPrChange w:id="239" w:author="赵晓雪" w:date="2025-11-21T02:05:35Z">
              <w:rPr>
                <w:lang w:eastAsia="zh-CN"/>
              </w:rPr>
            </w:rPrChange>
          </w:rPr>
          <w:tab/>
        </w:r>
      </w:del>
      <w:del w:id="240" w:author="赵晓雪" w:date="2025-11-19T06:00:56Z">
        <w:r>
          <w:rPr>
            <w:rFonts w:hint="eastAsia" w:eastAsia="等线"/>
            <w:lang w:val="en-US" w:eastAsia="zh-CN"/>
            <w:rPrChange w:id="241" w:author="赵晓雪" w:date="2025-11-21T02:05:35Z">
              <w:rPr>
                <w:rFonts w:hint="eastAsia"/>
                <w:lang w:val="en-US" w:eastAsia="zh-CN"/>
              </w:rPr>
            </w:rPrChange>
          </w:rPr>
          <w:delText>WT#1.2 is based on SA1</w:delText>
        </w:r>
      </w:del>
      <w:del w:id="242" w:author="赵晓雪" w:date="2025-11-19T06:00:56Z">
        <w:r>
          <w:rPr>
            <w:rFonts w:hint="eastAsia" w:eastAsia="等线"/>
            <w:lang w:val="en-US" w:eastAsia="zh-CN"/>
            <w:rPrChange w:id="243" w:author="赵晓雪" w:date="2025-11-21T02:05:35Z">
              <w:rPr>
                <w:lang w:val="en-US" w:eastAsia="zh-CN"/>
              </w:rPr>
            </w:rPrChange>
          </w:rPr>
          <w:delText>’</w:delText>
        </w:r>
      </w:del>
      <w:del w:id="244" w:author="赵晓雪" w:date="2025-11-19T06:00:56Z">
        <w:r>
          <w:rPr>
            <w:rFonts w:hint="eastAsia" w:eastAsia="等线"/>
            <w:lang w:val="en-US" w:eastAsia="zh-CN"/>
            <w:rPrChange w:id="245" w:author="赵晓雪" w:date="2025-11-21T02:05:35Z">
              <w:rPr>
                <w:rFonts w:hint="eastAsia"/>
                <w:lang w:val="en-US" w:eastAsia="zh-CN"/>
              </w:rPr>
            </w:rPrChange>
          </w:rPr>
          <w:delText>s further study.</w:delText>
        </w:r>
      </w:del>
    </w:p>
    <w:p w14:paraId="6B947C84">
      <w:pPr>
        <w:ind w:left="200" w:leftChars="100"/>
        <w:rPr>
          <w:rFonts w:hint="eastAsia" w:eastAsia="等线"/>
          <w:lang w:val="en-US" w:eastAsia="zh-CN"/>
          <w:rPrChange w:id="247" w:author="赵晓雪" w:date="2025-11-21T02:05:35Z">
            <w:rPr>
              <w:lang w:val="en-US" w:eastAsia="zh-CN"/>
            </w:rPr>
          </w:rPrChange>
        </w:rPr>
        <w:pPrChange w:id="246" w:author="赵晓雪" w:date="2025-11-21T02:05:35Z">
          <w:pPr>
            <w:pStyle w:val="86"/>
          </w:pPr>
        </w:pPrChange>
      </w:pPr>
      <w:r>
        <w:rPr>
          <w:rFonts w:hint="eastAsia" w:eastAsia="等线"/>
          <w:lang w:val="en-US" w:eastAsia="zh-CN"/>
          <w:rPrChange w:id="248" w:author="赵晓雪" w:date="2025-11-21T02:05:35Z">
            <w:rPr>
              <w:rFonts w:hint="eastAsia"/>
              <w:lang w:val="en-US" w:eastAsia="zh-CN"/>
            </w:rPr>
          </w:rPrChange>
        </w:rPr>
        <w:t>WT#</w:t>
      </w:r>
      <w:ins w:id="249" w:author="赵晓雪" w:date="2025-11-21T02:05:48Z">
        <w:r>
          <w:rPr>
            <w:rFonts w:hint="eastAsia" w:eastAsia="等线"/>
            <w:lang w:val="en-US" w:eastAsia="zh-CN"/>
          </w:rPr>
          <w:t>2</w:t>
        </w:r>
      </w:ins>
      <w:del w:id="250" w:author="赵晓雪" w:date="2025-11-21T02:05:47Z">
        <w:r>
          <w:rPr>
            <w:rFonts w:hint="eastAsia" w:eastAsia="等线"/>
            <w:lang w:val="en-US" w:eastAsia="zh-CN"/>
            <w:rPrChange w:id="251" w:author="赵晓雪" w:date="2025-11-21T02:05:35Z">
              <w:rPr>
                <w:rFonts w:hint="eastAsia"/>
                <w:lang w:val="en-US" w:eastAsia="zh-CN"/>
              </w:rPr>
            </w:rPrChange>
          </w:rPr>
          <w:delText>1</w:delText>
        </w:r>
      </w:del>
      <w:del w:id="252" w:author="赵晓雪" w:date="2025-11-21T02:05:46Z">
        <w:r>
          <w:rPr>
            <w:rFonts w:hint="eastAsia" w:eastAsia="等线"/>
            <w:lang w:val="en-US" w:eastAsia="zh-CN"/>
            <w:rPrChange w:id="253" w:author="赵晓雪" w:date="2025-11-21T02:05:35Z">
              <w:rPr>
                <w:rFonts w:hint="eastAsia"/>
                <w:lang w:val="en-US" w:eastAsia="zh-CN"/>
              </w:rPr>
            </w:rPrChange>
          </w:rPr>
          <w:delText>.</w:delText>
        </w:r>
      </w:del>
      <w:del w:id="254" w:author="赵晓雪" w:date="2025-11-19T06:00:59Z">
        <w:r>
          <w:rPr>
            <w:rFonts w:hint="eastAsia" w:eastAsia="等线"/>
            <w:lang w:val="en-US" w:eastAsia="zh-CN"/>
            <w:rPrChange w:id="255" w:author="赵晓雪" w:date="2025-11-21T02:05:35Z">
              <w:rPr>
                <w:rFonts w:hint="eastAsia"/>
                <w:lang w:val="en-US" w:eastAsia="zh-CN"/>
              </w:rPr>
            </w:rPrChange>
          </w:rPr>
          <w:delText>3</w:delText>
        </w:r>
      </w:del>
      <w:r>
        <w:rPr>
          <w:rFonts w:hint="eastAsia" w:eastAsia="等线"/>
          <w:lang w:eastAsia="zh-CN"/>
          <w:rPrChange w:id="256" w:author="赵晓雪" w:date="2025-11-21T02:05:35Z">
            <w:rPr>
              <w:lang w:eastAsia="zh-CN"/>
            </w:rPr>
          </w:rPrChange>
        </w:rPr>
        <w:tab/>
      </w:r>
      <w:r>
        <w:rPr>
          <w:rFonts w:hint="eastAsia" w:eastAsia="等线"/>
          <w:lang w:val="en-US" w:eastAsia="zh-CN"/>
          <w:rPrChange w:id="257" w:author="赵晓雪" w:date="2025-11-21T02:05:35Z">
            <w:rPr>
              <w:rFonts w:hint="eastAsia"/>
              <w:lang w:val="en-US" w:eastAsia="zh-CN"/>
            </w:rPr>
          </w:rPrChange>
        </w:rPr>
        <w:t xml:space="preserve">Study whether to enhance </w:t>
      </w:r>
      <w:del w:id="258" w:author="赵晓雪" w:date="2025-11-21T02:16:57Z">
        <w:r>
          <w:rPr>
            <w:rFonts w:hint="eastAsia" w:eastAsia="等线"/>
            <w:lang w:val="en-US" w:eastAsia="zh-CN"/>
            <w:rPrChange w:id="259" w:author="赵晓雪" w:date="2025-11-21T02:05:35Z">
              <w:rPr>
                <w:rFonts w:hint="eastAsia"/>
                <w:lang w:val="en-US" w:eastAsia="zh-CN"/>
              </w:rPr>
            </w:rPrChange>
          </w:rPr>
          <w:delText>t</w:delText>
        </w:r>
      </w:del>
      <w:del w:id="260" w:author="赵晓雪" w:date="2025-11-21T02:16:57Z">
        <w:r>
          <w:rPr>
            <w:rFonts w:hint="eastAsia" w:eastAsia="等线"/>
            <w:lang w:val="en-US" w:eastAsia="zh-CN"/>
            <w:rPrChange w:id="261" w:author="赵晓雪" w:date="2025-11-21T02:05:35Z">
              <w:rPr>
                <w:rFonts w:hint="eastAsia"/>
                <w:lang w:val="en-US" w:eastAsia="zh-CN"/>
              </w:rPr>
            </w:rPrChange>
          </w:rPr>
          <w:delText>h</w:delText>
        </w:r>
      </w:del>
      <w:del w:id="262" w:author="赵晓雪" w:date="2025-11-21T02:16:57Z">
        <w:r>
          <w:rPr>
            <w:rFonts w:hint="eastAsia" w:eastAsia="等线"/>
            <w:lang w:val="en-US" w:eastAsia="zh-CN"/>
            <w:rPrChange w:id="263" w:author="赵晓雪" w:date="2025-11-21T02:05:35Z">
              <w:rPr>
                <w:rFonts w:hint="eastAsia"/>
                <w:lang w:val="en-US" w:eastAsia="zh-CN"/>
              </w:rPr>
            </w:rPrChange>
          </w:rPr>
          <w:delText>e</w:delText>
        </w:r>
      </w:del>
      <w:del w:id="264" w:author="赵晓雪" w:date="2025-11-21T02:16:56Z">
        <w:r>
          <w:rPr>
            <w:rFonts w:hint="eastAsia" w:eastAsia="等线"/>
            <w:lang w:val="en-US" w:eastAsia="zh-CN"/>
            <w:rPrChange w:id="265" w:author="赵晓雪" w:date="2025-11-21T02:05:35Z">
              <w:rPr>
                <w:lang w:val="en-US" w:eastAsia="zh-CN"/>
              </w:rPr>
            </w:rPrChange>
          </w:rPr>
          <w:delText xml:space="preserve"> </w:delText>
        </w:r>
      </w:del>
      <w:del w:id="266" w:author="赵晓雪" w:date="2025-11-21T02:16:50Z">
        <w:r>
          <w:rPr>
            <w:rFonts w:hint="eastAsia" w:eastAsia="等线"/>
            <w:lang w:val="en-US" w:eastAsia="zh-CN"/>
            <w:rPrChange w:id="267" w:author="赵晓雪" w:date="2025-11-21T02:05:35Z">
              <w:rPr>
                <w:lang w:val="en-US" w:eastAsia="zh-CN"/>
              </w:rPr>
            </w:rPrChange>
          </w:rPr>
          <w:delText>e</w:delText>
        </w:r>
      </w:del>
      <w:del w:id="268" w:author="赵晓雪" w:date="2025-11-21T02:16:44Z">
        <w:r>
          <w:rPr>
            <w:rFonts w:hint="eastAsia" w:eastAsia="等线"/>
            <w:lang w:val="en-US" w:eastAsia="zh-CN"/>
            <w:rPrChange w:id="269" w:author="赵晓雪" w:date="2025-11-21T02:05:35Z">
              <w:rPr>
                <w:lang w:val="en-US" w:eastAsia="zh-CN"/>
              </w:rPr>
            </w:rPrChange>
          </w:rPr>
          <w:delText>xisting</w:delText>
        </w:r>
      </w:del>
      <w:del w:id="270" w:author="赵晓雪" w:date="2025-11-21T02:16:51Z">
        <w:r>
          <w:rPr>
            <w:rFonts w:hint="eastAsia" w:eastAsia="等线"/>
            <w:lang w:val="en-US" w:eastAsia="zh-CN"/>
            <w:rPrChange w:id="271" w:author="赵晓雪" w:date="2025-11-21T02:05:35Z">
              <w:rPr>
                <w:lang w:val="en-US" w:eastAsia="zh-CN"/>
              </w:rPr>
            </w:rPrChange>
          </w:rPr>
          <w:delText xml:space="preserve"> </w:delText>
        </w:r>
      </w:del>
      <w:r>
        <w:rPr>
          <w:rFonts w:hint="eastAsia" w:eastAsia="等线"/>
          <w:lang w:val="en-US" w:eastAsia="zh-CN"/>
          <w:rPrChange w:id="272" w:author="赵晓雪" w:date="2025-11-21T02:05:35Z">
            <w:rPr>
              <w:lang w:val="en-US" w:eastAsia="zh-CN"/>
            </w:rPr>
          </w:rPrChange>
        </w:rPr>
        <w:t>steering of roaming (SoR) mechanisms for 6G</w:t>
      </w:r>
      <w:r>
        <w:rPr>
          <w:rFonts w:hint="eastAsia" w:eastAsia="等线"/>
          <w:lang w:val="en-US" w:eastAsia="zh-CN"/>
          <w:rPrChange w:id="273" w:author="赵晓雪" w:date="2025-11-21T02:05:35Z">
            <w:rPr>
              <w:rFonts w:hint="eastAsia"/>
              <w:lang w:val="en-US" w:eastAsia="zh-CN"/>
            </w:rPr>
          </w:rPrChange>
        </w:rPr>
        <w:t>S</w:t>
      </w:r>
      <w:r>
        <w:rPr>
          <w:rFonts w:hint="eastAsia" w:eastAsia="等线"/>
          <w:lang w:val="en-US" w:eastAsia="zh-CN"/>
          <w:rPrChange w:id="274" w:author="赵晓雪" w:date="2025-11-21T02:05:35Z">
            <w:rPr>
              <w:lang w:val="en-US" w:eastAsia="zh-CN"/>
            </w:rPr>
          </w:rPrChange>
        </w:rPr>
        <w:t>.</w:t>
      </w:r>
    </w:p>
    <w:p w14:paraId="07512C50">
      <w:pPr>
        <w:pStyle w:val="85"/>
        <w:rPr>
          <w:del w:id="275" w:author="赵晓雪" w:date="2025-11-19T06:01:44Z"/>
          <w:rFonts w:eastAsia="等线"/>
          <w:lang w:val="en-US" w:eastAsia="zh-CN"/>
        </w:rPr>
      </w:pPr>
      <w:del w:id="276" w:author="赵晓雪" w:date="2025-11-19T06:01:44Z">
        <w:r>
          <w:rPr>
            <w:rFonts w:hint="eastAsia"/>
            <w:lang w:eastAsia="ko-KR"/>
          </w:rPr>
          <w:delText>Editor's Note</w:delText>
        </w:r>
      </w:del>
      <w:del w:id="277" w:author="赵晓雪" w:date="2025-11-19T06:01:44Z">
        <w:r>
          <w:rPr>
            <w:rFonts w:hint="eastAsia"/>
          </w:rPr>
          <w:delText>:</w:delText>
        </w:r>
      </w:del>
      <w:del w:id="278" w:author="赵晓雪" w:date="2025-11-19T06:01:44Z">
        <w:r>
          <w:rPr>
            <w:lang w:eastAsia="zh-CN"/>
          </w:rPr>
          <w:tab/>
        </w:r>
      </w:del>
      <w:del w:id="279" w:author="赵晓雪" w:date="2025-11-19T06:01:44Z">
        <w:r>
          <w:rPr>
            <w:rFonts w:hint="eastAsia"/>
            <w:lang w:val="en-US" w:eastAsia="zh-CN"/>
          </w:rPr>
          <w:delText xml:space="preserve">Whether to study network selection for </w:delText>
        </w:r>
      </w:del>
      <w:del w:id="280" w:author="赵晓雪" w:date="2025-11-19T06:01:44Z">
        <w:r>
          <w:rPr>
            <w:rFonts w:hint="eastAsia"/>
            <w:lang w:eastAsia="zh-CN"/>
          </w:rPr>
          <w:delText>s</w:delText>
        </w:r>
      </w:del>
      <w:del w:id="281" w:author="赵晓雪" w:date="2025-11-19T06:01:44Z">
        <w:r>
          <w:rPr/>
          <w:delText>tand-alone</w:delText>
        </w:r>
      </w:del>
      <w:del w:id="282" w:author="赵晓雪" w:date="2025-11-19T06:01:44Z">
        <w:r>
          <w:rPr>
            <w:lang w:val="en-US"/>
          </w:rPr>
          <w:delText xml:space="preserve"> non-public networks</w:delText>
        </w:r>
      </w:del>
      <w:del w:id="283" w:author="赵晓雪" w:date="2025-11-19T06:01:44Z">
        <w:r>
          <w:rPr>
            <w:rFonts w:hint="eastAsia"/>
            <w:lang w:val="en-US" w:eastAsia="zh-CN"/>
          </w:rPr>
          <w:delText xml:space="preserve"> </w:delText>
        </w:r>
      </w:del>
      <w:del w:id="284" w:author="赵晓雪" w:date="2025-11-19T06:01:44Z">
        <w:r>
          <w:rPr>
            <w:lang w:val="en-US"/>
          </w:rPr>
          <w:delText>(</w:delText>
        </w:r>
      </w:del>
      <w:del w:id="285" w:author="赵晓雪" w:date="2025-11-19T06:01:44Z">
        <w:r>
          <w:rPr>
            <w:rFonts w:hint="eastAsia"/>
            <w:lang w:val="en-US" w:eastAsia="zh-CN"/>
          </w:rPr>
          <w:delText>S</w:delText>
        </w:r>
      </w:del>
      <w:del w:id="286" w:author="赵晓雪" w:date="2025-11-19T06:01:44Z">
        <w:r>
          <w:rPr>
            <w:lang w:val="en-US"/>
          </w:rPr>
          <w:delText>NPN)</w:delText>
        </w:r>
      </w:del>
      <w:del w:id="287" w:author="赵晓雪" w:date="2025-11-19T06:01:44Z">
        <w:r>
          <w:rPr>
            <w:rFonts w:hint="eastAsia"/>
            <w:lang w:val="en-US" w:eastAsia="zh-CN"/>
          </w:rPr>
          <w:delText xml:space="preserve"> in 6G is FFS.</w:delText>
        </w:r>
      </w:del>
    </w:p>
    <w:p w14:paraId="35B3108F">
      <w:pPr>
        <w:ind w:left="200" w:leftChars="100"/>
        <w:rPr>
          <w:rFonts w:eastAsia="等线"/>
          <w:lang w:eastAsia="zh-CN"/>
        </w:rPr>
      </w:pPr>
      <w:r>
        <w:rPr>
          <w:rFonts w:hint="eastAsia" w:eastAsia="等线"/>
          <w:lang w:eastAsia="zh-CN"/>
        </w:rPr>
        <w:t>WT#</w:t>
      </w:r>
      <w:ins w:id="288" w:author="赵晓雪" w:date="2025-11-21T02:05:23Z">
        <w:r>
          <w:rPr>
            <w:rFonts w:hint="eastAsia" w:eastAsia="等线"/>
            <w:lang w:val="en-US" w:eastAsia="zh-CN"/>
          </w:rPr>
          <w:t>3</w:t>
        </w:r>
      </w:ins>
      <w:del w:id="289" w:author="赵晓雪" w:date="2025-11-21T02:05:23Z">
        <w:r>
          <w:rPr>
            <w:rFonts w:hint="eastAsia" w:eastAsia="等线"/>
            <w:lang w:eastAsia="zh-CN"/>
          </w:rPr>
          <w:delText>2</w:delText>
        </w:r>
      </w:del>
      <w:r>
        <w:rPr>
          <w:rFonts w:hint="eastAsia"/>
          <w:lang w:eastAsia="zh-CN"/>
        </w:rPr>
        <w:t xml:space="preserve"> Study</w:t>
      </w:r>
      <w:del w:id="290" w:author="赵晓雪" w:date="2025-11-21T02:00:32Z">
        <w:r>
          <w:rPr>
            <w:rFonts w:hint="eastAsia"/>
            <w:lang w:eastAsia="zh-CN"/>
          </w:rPr>
          <w:delText xml:space="preserve"> </w:delText>
        </w:r>
      </w:del>
      <w:del w:id="291" w:author="赵晓雪" w:date="2025-11-21T02:00:29Z">
        <w:r>
          <w:rPr>
            <w:rFonts w:hint="eastAsia"/>
            <w:lang w:eastAsia="zh-CN"/>
          </w:rPr>
          <w:delText>whether and</w:delText>
        </w:r>
      </w:del>
      <w:r>
        <w:rPr>
          <w:rFonts w:hint="eastAsia"/>
          <w:lang w:eastAsia="zh-CN"/>
        </w:rPr>
        <w:t xml:space="preserve"> how to</w:t>
      </w:r>
      <w:r>
        <w:rPr>
          <w:lang w:val="en-US"/>
        </w:rPr>
        <w:t xml:space="preserve"> </w:t>
      </w:r>
      <w:r>
        <w:rPr>
          <w:rFonts w:hint="eastAsia"/>
          <w:lang w:val="en-US" w:eastAsia="zh-CN"/>
        </w:rPr>
        <w:t xml:space="preserve">support </w:t>
      </w:r>
      <w:ins w:id="292" w:author="赵晓雪" w:date="2025-11-21T02:00:37Z">
        <w:r>
          <w:rPr>
            <w:rFonts w:hint="eastAsia"/>
            <w:lang w:val="en-US" w:eastAsia="zh-CN"/>
          </w:rPr>
          <w:t>6</w:t>
        </w:r>
      </w:ins>
      <w:ins w:id="293" w:author="赵晓雪" w:date="2025-11-21T02:00:38Z">
        <w:r>
          <w:rPr>
            <w:rFonts w:hint="eastAsia"/>
            <w:lang w:val="en-US" w:eastAsia="zh-CN"/>
          </w:rPr>
          <w:t>GR</w:t>
        </w:r>
      </w:ins>
      <w:ins w:id="294" w:author="赵晓雪" w:date="2025-11-21T02:00:39Z">
        <w:r>
          <w:rPr>
            <w:rFonts w:hint="eastAsia"/>
            <w:lang w:val="en-US" w:eastAsia="zh-CN"/>
          </w:rPr>
          <w:t xml:space="preserve"> </w:t>
        </w:r>
      </w:ins>
      <w:ins w:id="295" w:author="赵晓雪" w:date="2025-11-21T02:00:41Z">
        <w:r>
          <w:rPr>
            <w:rFonts w:hint="eastAsia"/>
            <w:lang w:val="en-US" w:eastAsia="zh-CN"/>
          </w:rPr>
          <w:t xml:space="preserve">and </w:t>
        </w:r>
      </w:ins>
      <w:r>
        <w:rPr>
          <w:rFonts w:hint="eastAsia"/>
          <w:lang w:val="en-US" w:eastAsia="zh-CN"/>
        </w:rPr>
        <w:t>the new potential requirements based on WT#1</w:t>
      </w:r>
      <w:ins w:id="296" w:author="赵晓雪" w:date="2025-11-21T02:05:16Z">
        <w:r>
          <w:rPr>
            <w:rFonts w:hint="eastAsia"/>
            <w:lang w:val="en-US" w:eastAsia="zh-CN"/>
          </w:rPr>
          <w:t xml:space="preserve"> and</w:t>
        </w:r>
      </w:ins>
      <w:ins w:id="297" w:author="赵晓雪" w:date="2025-11-21T02:05:17Z">
        <w:r>
          <w:rPr>
            <w:rFonts w:hint="eastAsia"/>
            <w:lang w:val="en-US" w:eastAsia="zh-CN"/>
          </w:rPr>
          <w:t xml:space="preserve"> W</w:t>
        </w:r>
      </w:ins>
      <w:ins w:id="298" w:author="赵晓雪" w:date="2025-11-21T02:05:18Z">
        <w:r>
          <w:rPr>
            <w:rFonts w:hint="eastAsia"/>
            <w:lang w:val="en-US" w:eastAsia="zh-CN"/>
          </w:rPr>
          <w:t>T</w:t>
        </w:r>
      </w:ins>
      <w:ins w:id="299" w:author="赵晓雪" w:date="2025-11-21T02:05:19Z">
        <w:r>
          <w:rPr>
            <w:rFonts w:hint="eastAsia"/>
            <w:lang w:val="en-US" w:eastAsia="zh-CN"/>
          </w:rPr>
          <w:t>#</w:t>
        </w:r>
      </w:ins>
      <w:ins w:id="300" w:author="赵晓雪" w:date="2025-11-21T02:05:20Z">
        <w:r>
          <w:rPr>
            <w:rFonts w:hint="eastAsia"/>
            <w:lang w:val="en-US" w:eastAsia="zh-CN"/>
          </w:rPr>
          <w:t>2</w:t>
        </w:r>
      </w:ins>
      <w:r>
        <w:rPr>
          <w:rFonts w:hint="eastAsia"/>
          <w:lang w:val="en-US" w:eastAsia="zh-CN"/>
        </w:rPr>
        <w:t xml:space="preserve"> evaluation</w:t>
      </w:r>
      <w:r>
        <w:t>.</w:t>
      </w:r>
    </w:p>
    <w:p w14:paraId="409CA454">
      <w:pPr>
        <w:pStyle w:val="2"/>
        <w:rPr>
          <w:b/>
          <w:lang w:eastAsia="ja-JP"/>
        </w:rPr>
      </w:pPr>
      <w:r>
        <w:rPr>
          <w:lang w:eastAsia="ja-JP"/>
        </w:rPr>
        <w:t>5</w:t>
      </w:r>
      <w:r>
        <w:rPr>
          <w:lang w:eastAsia="ja-JP"/>
        </w:rPr>
        <w:tab/>
      </w:r>
      <w:r>
        <w:rPr>
          <w:lang w:eastAsia="ja-JP"/>
        </w:rPr>
        <w:t>Expected Output and Time scale</w:t>
      </w:r>
    </w:p>
    <w:p w14:paraId="014297B2">
      <w:pPr>
        <w:rPr>
          <w:b/>
          <w:bCs/>
          <w:i/>
          <w:iCs/>
        </w:rPr>
      </w:pPr>
      <w:r>
        <w:rPr>
          <w:b/>
          <w:bCs/>
          <w:i/>
          <w:iCs/>
        </w:rPr>
        <w:t>{If this WID covers both stage 2 and stage 3, clearly indicate the different completion dates.}</w:t>
      </w:r>
    </w:p>
    <w:p w14:paraId="45BD6CAB"/>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763F8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545905C7">
            <w:pPr>
              <w:pStyle w:val="55"/>
            </w:pPr>
            <w:r>
              <w:t>New specifications {One line per specification. Create/delete lines as needed}</w:t>
            </w:r>
          </w:p>
        </w:tc>
      </w:tr>
      <w:tr w14:paraId="73DC2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7E0F033E">
            <w:pPr>
              <w:pStyle w:val="55"/>
            </w:pPr>
            <w:r>
              <w:t xml:space="preserve">Type </w:t>
            </w:r>
          </w:p>
        </w:tc>
        <w:tc>
          <w:tcPr>
            <w:tcW w:w="1134" w:type="dxa"/>
            <w:shd w:val="clear" w:color="auto" w:fill="D9D9D9"/>
            <w:tcMar>
              <w:left w:w="57" w:type="dxa"/>
              <w:right w:w="57" w:type="dxa"/>
            </w:tcMar>
          </w:tcPr>
          <w:p w14:paraId="20FC5D3B">
            <w:pPr>
              <w:pStyle w:val="55"/>
            </w:pPr>
            <w:r>
              <w:t>TS/TR number</w:t>
            </w:r>
          </w:p>
        </w:tc>
        <w:tc>
          <w:tcPr>
            <w:tcW w:w="2409" w:type="dxa"/>
            <w:shd w:val="clear" w:color="auto" w:fill="D9D9D9"/>
            <w:tcMar>
              <w:left w:w="57" w:type="dxa"/>
              <w:right w:w="57" w:type="dxa"/>
            </w:tcMar>
          </w:tcPr>
          <w:p w14:paraId="0C917615">
            <w:pPr>
              <w:pStyle w:val="55"/>
            </w:pPr>
            <w:r>
              <w:t>Title</w:t>
            </w:r>
          </w:p>
        </w:tc>
        <w:tc>
          <w:tcPr>
            <w:tcW w:w="993" w:type="dxa"/>
            <w:shd w:val="clear" w:color="auto" w:fill="D9D9D9"/>
            <w:tcMar>
              <w:left w:w="57" w:type="dxa"/>
              <w:right w:w="57" w:type="dxa"/>
            </w:tcMar>
          </w:tcPr>
          <w:p w14:paraId="436BA858">
            <w:pPr>
              <w:pStyle w:val="55"/>
            </w:pPr>
            <w:r>
              <w:t xml:space="preserve">For info </w:t>
            </w:r>
            <w:r>
              <w:br w:type="textWrapping"/>
            </w:r>
            <w:r>
              <w:t xml:space="preserve">at TSG# </w:t>
            </w:r>
          </w:p>
        </w:tc>
        <w:tc>
          <w:tcPr>
            <w:tcW w:w="1074" w:type="dxa"/>
            <w:shd w:val="clear" w:color="auto" w:fill="D9D9D9"/>
            <w:tcMar>
              <w:left w:w="57" w:type="dxa"/>
              <w:right w:w="57" w:type="dxa"/>
            </w:tcMar>
          </w:tcPr>
          <w:p w14:paraId="142611F6">
            <w:pPr>
              <w:pStyle w:val="55"/>
            </w:pPr>
            <w:r>
              <w:t>For approval at TSG#</w:t>
            </w:r>
          </w:p>
        </w:tc>
        <w:tc>
          <w:tcPr>
            <w:tcW w:w="2186" w:type="dxa"/>
            <w:shd w:val="clear" w:color="auto" w:fill="D9D9D9"/>
            <w:tcMar>
              <w:left w:w="57" w:type="dxa"/>
              <w:right w:w="57" w:type="dxa"/>
            </w:tcMar>
          </w:tcPr>
          <w:p w14:paraId="138BC39E">
            <w:pPr>
              <w:pStyle w:val="55"/>
            </w:pPr>
            <w:r>
              <w:t>Rapporteur</w:t>
            </w:r>
          </w:p>
        </w:tc>
      </w:tr>
      <w:tr w14:paraId="1B661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9" w:hRule="atLeast"/>
          <w:jc w:val="center"/>
        </w:trPr>
        <w:tc>
          <w:tcPr>
            <w:tcW w:w="1617" w:type="dxa"/>
          </w:tcPr>
          <w:p w14:paraId="194449B4">
            <w:pPr>
              <w:pStyle w:val="52"/>
              <w:spacing w:after="0"/>
            </w:pPr>
            <w:r>
              <w:rPr>
                <w:rFonts w:hint="eastAsia"/>
                <w:lang w:eastAsia="ko-KR"/>
              </w:rPr>
              <w:t>Internal TR</w:t>
            </w:r>
          </w:p>
        </w:tc>
        <w:tc>
          <w:tcPr>
            <w:tcW w:w="1134" w:type="dxa"/>
          </w:tcPr>
          <w:p w14:paraId="1581EDBA">
            <w:pPr>
              <w:pStyle w:val="52"/>
              <w:spacing w:after="0"/>
            </w:pPr>
            <w:r>
              <w:rPr>
                <w:rFonts w:hint="eastAsia"/>
                <w:lang w:eastAsia="zh-CN"/>
              </w:rPr>
              <w:t>24.xxx</w:t>
            </w:r>
          </w:p>
        </w:tc>
        <w:tc>
          <w:tcPr>
            <w:tcW w:w="2409" w:type="dxa"/>
          </w:tcPr>
          <w:p w14:paraId="3489ADFF">
            <w:pPr>
              <w:pStyle w:val="52"/>
              <w:spacing w:after="0"/>
            </w:pPr>
            <w:r>
              <w:rPr>
                <w:rFonts w:hint="eastAsia"/>
                <w:lang w:eastAsia="ko-KR"/>
              </w:rPr>
              <w:t xml:space="preserve">Study on </w:t>
            </w:r>
            <w:r>
              <w:rPr>
                <w:rFonts w:hint="eastAsia"/>
                <w:lang w:eastAsia="zh-CN"/>
              </w:rPr>
              <w:t xml:space="preserve">the </w:t>
            </w:r>
            <w:r>
              <w:rPr>
                <w:lang w:eastAsia="zh-CN"/>
              </w:rPr>
              <w:t>6G Network selection</w:t>
            </w:r>
          </w:p>
        </w:tc>
        <w:tc>
          <w:tcPr>
            <w:tcW w:w="993" w:type="dxa"/>
          </w:tcPr>
          <w:p w14:paraId="7FFD304C">
            <w:pPr>
              <w:pStyle w:val="54"/>
              <w:rPr>
                <w:lang w:eastAsia="zh-CN"/>
              </w:rPr>
            </w:pPr>
            <w:r>
              <w:rPr>
                <w:rFonts w:hint="eastAsia"/>
                <w:lang w:eastAsia="zh-CN"/>
              </w:rPr>
              <w:t>CT#116</w:t>
            </w:r>
          </w:p>
          <w:p w14:paraId="060C3F75">
            <w:pPr>
              <w:pStyle w:val="52"/>
              <w:spacing w:after="0"/>
            </w:pPr>
            <w:r>
              <w:rPr>
                <w:lang w:eastAsia="ko-KR"/>
              </w:rPr>
              <w:t>(</w:t>
            </w:r>
            <w:r>
              <w:rPr>
                <w:rFonts w:hint="eastAsia"/>
                <w:lang w:eastAsia="zh-CN"/>
              </w:rPr>
              <w:t xml:space="preserve">June </w:t>
            </w:r>
            <w:r>
              <w:rPr>
                <w:lang w:eastAsia="ko-KR"/>
              </w:rPr>
              <w:t>202</w:t>
            </w:r>
            <w:r>
              <w:rPr>
                <w:rFonts w:hint="eastAsia"/>
                <w:lang w:eastAsia="zh-CN"/>
              </w:rPr>
              <w:t>7</w:t>
            </w:r>
            <w:r>
              <w:rPr>
                <w:lang w:eastAsia="ko-KR"/>
              </w:rPr>
              <w:t>)</w:t>
            </w:r>
          </w:p>
        </w:tc>
        <w:tc>
          <w:tcPr>
            <w:tcW w:w="1074" w:type="dxa"/>
          </w:tcPr>
          <w:p w14:paraId="522CAB33">
            <w:pPr>
              <w:pStyle w:val="54"/>
              <w:rPr>
                <w:lang w:eastAsia="zh-CN"/>
              </w:rPr>
            </w:pPr>
            <w:r>
              <w:rPr>
                <w:rFonts w:hint="eastAsia"/>
                <w:lang w:eastAsia="zh-CN"/>
              </w:rPr>
              <w:t>CT#116</w:t>
            </w:r>
          </w:p>
          <w:p w14:paraId="3CC87817">
            <w:pPr>
              <w:pStyle w:val="52"/>
              <w:spacing w:after="0"/>
            </w:pPr>
            <w:r>
              <w:rPr>
                <w:lang w:eastAsia="ko-KR"/>
              </w:rPr>
              <w:t>(</w:t>
            </w:r>
            <w:r>
              <w:rPr>
                <w:rFonts w:hint="eastAsia"/>
                <w:lang w:eastAsia="zh-CN"/>
              </w:rPr>
              <w:t>June</w:t>
            </w:r>
            <w:r>
              <w:rPr>
                <w:lang w:eastAsia="ko-KR"/>
              </w:rPr>
              <w:t xml:space="preserve"> 202</w:t>
            </w:r>
            <w:r>
              <w:rPr>
                <w:rFonts w:hint="eastAsia"/>
                <w:lang w:eastAsia="zh-CN"/>
              </w:rPr>
              <w:t>7</w:t>
            </w:r>
            <w:r>
              <w:rPr>
                <w:lang w:eastAsia="ko-KR"/>
              </w:rPr>
              <w:t>)</w:t>
            </w:r>
          </w:p>
        </w:tc>
        <w:tc>
          <w:tcPr>
            <w:tcW w:w="2186" w:type="dxa"/>
          </w:tcPr>
          <w:p w14:paraId="71B3D7AE">
            <w:pPr>
              <w:pStyle w:val="52"/>
              <w:spacing w:after="0"/>
            </w:pPr>
            <w:r>
              <w:rPr>
                <w:rFonts w:hint="eastAsia"/>
                <w:lang w:eastAsia="zh-CN"/>
              </w:rPr>
              <w:t>TBD</w:t>
            </w:r>
          </w:p>
        </w:tc>
      </w:tr>
      <w:tr w14:paraId="32944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36EA8E77">
            <w:pPr>
              <w:pStyle w:val="54"/>
            </w:pPr>
          </w:p>
        </w:tc>
        <w:tc>
          <w:tcPr>
            <w:tcW w:w="1134" w:type="dxa"/>
          </w:tcPr>
          <w:p w14:paraId="5F684E95">
            <w:pPr>
              <w:pStyle w:val="54"/>
            </w:pPr>
          </w:p>
        </w:tc>
        <w:tc>
          <w:tcPr>
            <w:tcW w:w="2409" w:type="dxa"/>
          </w:tcPr>
          <w:p w14:paraId="3F9BA4C9">
            <w:pPr>
              <w:pStyle w:val="54"/>
            </w:pPr>
          </w:p>
        </w:tc>
        <w:tc>
          <w:tcPr>
            <w:tcW w:w="993" w:type="dxa"/>
          </w:tcPr>
          <w:p w14:paraId="510D9A1F">
            <w:pPr>
              <w:pStyle w:val="54"/>
            </w:pPr>
          </w:p>
        </w:tc>
        <w:tc>
          <w:tcPr>
            <w:tcW w:w="1074" w:type="dxa"/>
          </w:tcPr>
          <w:p w14:paraId="11DE6EB5">
            <w:pPr>
              <w:pStyle w:val="54"/>
            </w:pPr>
          </w:p>
        </w:tc>
        <w:tc>
          <w:tcPr>
            <w:tcW w:w="2186" w:type="dxa"/>
          </w:tcPr>
          <w:p w14:paraId="1D49C842">
            <w:pPr>
              <w:pStyle w:val="54"/>
            </w:pPr>
          </w:p>
        </w:tc>
      </w:tr>
    </w:tbl>
    <w:p w14:paraId="7EC5BA9E">
      <w:pPr>
        <w:pStyle w:val="57"/>
      </w:pPr>
    </w:p>
    <w:p w14:paraId="2FE095C7"/>
    <w:p w14:paraId="55DEC2A4">
      <w:pPr>
        <w:pStyle w:val="2"/>
        <w:rPr>
          <w:b/>
          <w:lang w:eastAsia="ja-JP"/>
        </w:rPr>
      </w:pPr>
      <w:r>
        <w:rPr>
          <w:lang w:eastAsia="ja-JP"/>
        </w:rPr>
        <w:t>6</w:t>
      </w:r>
      <w:r>
        <w:rPr>
          <w:lang w:eastAsia="ja-JP"/>
        </w:rPr>
        <w:tab/>
      </w:r>
      <w:r>
        <w:rPr>
          <w:lang w:eastAsia="ja-JP"/>
        </w:rPr>
        <w:t>Work item Rapporteur(s)</w:t>
      </w:r>
    </w:p>
    <w:p w14:paraId="250CADCC">
      <w:r>
        <w:rPr>
          <w:rFonts w:hint="eastAsia"/>
          <w:lang w:eastAsia="zh-CN"/>
        </w:rPr>
        <w:t>TBD</w:t>
      </w:r>
    </w:p>
    <w:p w14:paraId="72743EA7">
      <w:pPr>
        <w:pStyle w:val="2"/>
        <w:rPr>
          <w:b/>
          <w:lang w:eastAsia="ja-JP"/>
        </w:rPr>
      </w:pPr>
      <w:r>
        <w:rPr>
          <w:lang w:eastAsia="ja-JP"/>
        </w:rPr>
        <w:t>7</w:t>
      </w:r>
      <w:r>
        <w:rPr>
          <w:lang w:eastAsia="ja-JP"/>
        </w:rPr>
        <w:tab/>
      </w:r>
      <w:r>
        <w:rPr>
          <w:lang w:eastAsia="ja-JP"/>
        </w:rPr>
        <w:t>Work item leadership</w:t>
      </w:r>
    </w:p>
    <w:p w14:paraId="0B94DB22">
      <w:pPr>
        <w:pStyle w:val="52"/>
      </w:pPr>
      <w:r>
        <w:rPr>
          <w:rFonts w:hint="eastAsia"/>
          <w:lang w:eastAsia="zh-CN"/>
        </w:rPr>
        <w:t>CT1</w:t>
      </w:r>
    </w:p>
    <w:p w14:paraId="68A766BD">
      <w:pPr>
        <w:pStyle w:val="2"/>
        <w:rPr>
          <w:b/>
          <w:lang w:eastAsia="ja-JP"/>
        </w:rPr>
      </w:pPr>
      <w:r>
        <w:rPr>
          <w:lang w:eastAsia="ja-JP"/>
        </w:rPr>
        <w:t>8</w:t>
      </w:r>
      <w:r>
        <w:rPr>
          <w:lang w:eastAsia="ja-JP"/>
        </w:rPr>
        <w:tab/>
      </w:r>
      <w:r>
        <w:rPr>
          <w:lang w:eastAsia="ja-JP"/>
        </w:rPr>
        <w:t>Aspects that involve other WGs</w:t>
      </w:r>
    </w:p>
    <w:p w14:paraId="15FA7292">
      <w:pPr>
        <w:rPr>
          <w:ins w:id="301" w:author="赵晓雪" w:date="2025-11-19T02:05:54Z"/>
          <w:rFonts w:hint="default"/>
          <w:lang w:val="en-US" w:eastAsia="zh-CN"/>
        </w:rPr>
      </w:pPr>
      <w:ins w:id="302" w:author="赵晓雪" w:date="2025-11-19T07:27:52Z">
        <w:r>
          <w:rPr>
            <w:rFonts w:hint="eastAsia"/>
            <w:lang w:val="en-US" w:eastAsia="zh-CN"/>
          </w:rPr>
          <w:t xml:space="preserve">Potential </w:t>
        </w:r>
      </w:ins>
      <w:ins w:id="303" w:author="赵晓雪" w:date="2025-11-19T02:05:54Z">
        <w:r>
          <w:rPr>
            <w:rFonts w:hint="eastAsia"/>
            <w:lang w:val="en-US" w:eastAsia="zh-CN"/>
          </w:rPr>
          <w:t>C</w:t>
        </w:r>
      </w:ins>
      <w:ins w:id="304" w:author="赵晓雪" w:date="2025-11-19T02:05:55Z">
        <w:r>
          <w:rPr>
            <w:rFonts w:hint="eastAsia"/>
            <w:lang w:val="en-US" w:eastAsia="zh-CN"/>
          </w:rPr>
          <w:t>T4</w:t>
        </w:r>
      </w:ins>
      <w:ins w:id="305" w:author="赵晓雪" w:date="2025-11-19T02:05:56Z">
        <w:r>
          <w:rPr>
            <w:rFonts w:hint="eastAsia"/>
            <w:lang w:val="en-US" w:eastAsia="zh-CN"/>
          </w:rPr>
          <w:t xml:space="preserve"> </w:t>
        </w:r>
      </w:ins>
      <w:ins w:id="306" w:author="赵晓雪" w:date="2025-11-19T02:05:57Z">
        <w:r>
          <w:rPr>
            <w:rFonts w:hint="eastAsia"/>
            <w:lang w:val="en-US" w:eastAsia="zh-CN"/>
          </w:rPr>
          <w:t>fo</w:t>
        </w:r>
      </w:ins>
      <w:ins w:id="307" w:author="赵晓雪" w:date="2025-11-19T02:06:00Z">
        <w:r>
          <w:rPr>
            <w:rFonts w:hint="eastAsia"/>
            <w:lang w:val="en-US" w:eastAsia="zh-CN"/>
          </w:rPr>
          <w:t>r</w:t>
        </w:r>
      </w:ins>
      <w:ins w:id="308" w:author="赵晓雪" w:date="2025-11-19T02:06:14Z">
        <w:r>
          <w:rPr>
            <w:rFonts w:hint="eastAsia"/>
            <w:lang w:val="en-US" w:eastAsia="zh-CN"/>
          </w:rPr>
          <w:t xml:space="preserve"> </w:t>
        </w:r>
      </w:ins>
      <w:ins w:id="309" w:author="赵晓雪" w:date="2025-11-19T02:19:58Z">
        <w:bookmarkStart w:id="6" w:name="_GoBack"/>
        <w:bookmarkEnd w:id="6"/>
        <w:r>
          <w:rPr>
            <w:rFonts w:hint="eastAsia" w:ascii="Times New Roman" w:hAnsi="Times New Roman" w:cs="Times New Roman" w:eastAsiaTheme="minorEastAsia"/>
            <w:i w:val="0"/>
            <w:iCs w:val="0"/>
            <w:caps w:val="0"/>
            <w:spacing w:val="0"/>
            <w:sz w:val="20"/>
            <w:szCs w:val="20"/>
            <w:lang w:val="en-US" w:eastAsia="zh-CN"/>
          </w:rPr>
          <w:t>SOR aspects</w:t>
        </w:r>
      </w:ins>
      <w:ins w:id="310" w:author="赵晓雪" w:date="2025-11-19T02:20:00Z">
        <w:r>
          <w:rPr>
            <w:rFonts w:hint="eastAsia" w:cs="Times New Roman"/>
            <w:i w:val="0"/>
            <w:iCs w:val="0"/>
            <w:caps w:val="0"/>
            <w:spacing w:val="0"/>
            <w:sz w:val="20"/>
            <w:szCs w:val="20"/>
            <w:lang w:val="en-US" w:eastAsia="zh-CN"/>
          </w:rPr>
          <w:t>;</w:t>
        </w:r>
      </w:ins>
    </w:p>
    <w:p w14:paraId="67D2FB35">
      <w:pPr>
        <w:rPr>
          <w:lang w:eastAsia="zh-CN"/>
        </w:rPr>
      </w:pPr>
      <w:ins w:id="311" w:author="赵晓雪" w:date="2025-11-19T07:27:50Z">
        <w:r>
          <w:rPr>
            <w:rFonts w:hint="eastAsia"/>
            <w:lang w:val="en-US" w:eastAsia="zh-CN"/>
          </w:rPr>
          <w:t xml:space="preserve">Potential </w:t>
        </w:r>
      </w:ins>
      <w:r>
        <w:rPr>
          <w:rFonts w:hint="eastAsia"/>
          <w:lang w:eastAsia="zh-CN"/>
        </w:rPr>
        <w:t>CT6 for the USIM aspects;</w:t>
      </w:r>
    </w:p>
    <w:p w14:paraId="6E6213CC">
      <w:pPr>
        <w:rPr>
          <w:del w:id="312" w:author="赵晓雪" w:date="2025-11-21T02:04:36Z"/>
          <w:lang w:eastAsia="zh-CN"/>
        </w:rPr>
      </w:pPr>
      <w:del w:id="313" w:author="赵晓雪" w:date="2025-11-21T02:04:36Z">
        <w:r>
          <w:rPr>
            <w:rFonts w:hint="eastAsia"/>
            <w:lang w:eastAsia="zh-CN"/>
          </w:rPr>
          <w:delText>SA3 for the security aspects;</w:delText>
        </w:r>
      </w:del>
    </w:p>
    <w:p w14:paraId="3C0617F8">
      <w:pPr>
        <w:rPr>
          <w:del w:id="314" w:author="赵晓雪" w:date="2025-11-21T02:04:36Z"/>
        </w:rPr>
      </w:pPr>
      <w:del w:id="315" w:author="赵晓雪" w:date="2025-11-21T02:04:36Z">
        <w:r>
          <w:rPr/>
          <w:delText>RAN2 for the AN aspects.</w:delText>
        </w:r>
      </w:del>
    </w:p>
    <w:p w14:paraId="28E68586">
      <w:pPr>
        <w:pStyle w:val="2"/>
        <w:rPr>
          <w:b/>
          <w:lang w:eastAsia="ja-JP"/>
        </w:rPr>
      </w:pPr>
      <w:r>
        <w:rPr>
          <w:lang w:eastAsia="ja-JP"/>
        </w:rPr>
        <w:t>9</w:t>
      </w:r>
      <w:r>
        <w:rPr>
          <w:lang w:eastAsia="ja-JP"/>
        </w:rPr>
        <w:tab/>
      </w:r>
      <w:r>
        <w:rPr>
          <w:lang w:eastAsia="ja-JP"/>
        </w:rPr>
        <w:t>Supporting Individual Members</w:t>
      </w:r>
    </w:p>
    <w:p w14:paraId="2E9D2957">
      <w:pPr>
        <w:pStyle w:val="52"/>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03012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5E47C944">
            <w:pPr>
              <w:pStyle w:val="55"/>
            </w:pPr>
            <w:r>
              <w:t>Supporting IM name</w:t>
            </w:r>
          </w:p>
        </w:tc>
      </w:tr>
      <w:tr w14:paraId="746AA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5F41A52D">
            <w:pPr>
              <w:pStyle w:val="54"/>
              <w:rPr>
                <w:lang w:eastAsia="zh-CN"/>
              </w:rPr>
            </w:pPr>
            <w:r>
              <w:rPr>
                <w:rFonts w:hint="eastAsia"/>
                <w:lang w:eastAsia="zh-CN"/>
              </w:rPr>
              <w:t>CATT</w:t>
            </w:r>
          </w:p>
        </w:tc>
      </w:tr>
      <w:tr w14:paraId="2C579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ABE29D5">
            <w:pPr>
              <w:pStyle w:val="54"/>
              <w:rPr>
                <w:lang w:eastAsia="zh-CN"/>
              </w:rPr>
            </w:pPr>
            <w:r>
              <w:rPr>
                <w:rFonts w:cs="Arial"/>
              </w:rPr>
              <w:t>China Telecommunications Corp.</w:t>
            </w:r>
          </w:p>
        </w:tc>
      </w:tr>
      <w:tr w14:paraId="5425D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7445962">
            <w:pPr>
              <w:pStyle w:val="54"/>
              <w:rPr>
                <w:lang w:eastAsia="zh-CN"/>
              </w:rPr>
            </w:pPr>
            <w:r>
              <w:rPr>
                <w:rFonts w:cs="Arial"/>
                <w:lang w:val="en-US"/>
              </w:rPr>
              <w:t>MediaTek Inc.</w:t>
            </w:r>
          </w:p>
        </w:tc>
      </w:tr>
      <w:tr w14:paraId="0E49C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4A1E7A61">
            <w:pPr>
              <w:pStyle w:val="54"/>
            </w:pPr>
          </w:p>
        </w:tc>
      </w:tr>
      <w:tr w14:paraId="3EDE7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E863CFD">
            <w:pPr>
              <w:pStyle w:val="54"/>
            </w:pPr>
          </w:p>
        </w:tc>
      </w:tr>
      <w:tr w14:paraId="30A47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8DC25D6">
            <w:pPr>
              <w:pStyle w:val="54"/>
            </w:pPr>
          </w:p>
        </w:tc>
      </w:tr>
    </w:tbl>
    <w:p w14:paraId="1E242AC9"/>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赵晓雪">
    <w15:presenceInfo w15:providerId="WPS Office" w15:userId="81549150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54"/>
    <w:rsid w:val="00005E54"/>
    <w:rsid w:val="00007399"/>
    <w:rsid w:val="00013CF4"/>
    <w:rsid w:val="00017391"/>
    <w:rsid w:val="0002191A"/>
    <w:rsid w:val="00027917"/>
    <w:rsid w:val="0003016C"/>
    <w:rsid w:val="00030CD4"/>
    <w:rsid w:val="00032F31"/>
    <w:rsid w:val="000344A1"/>
    <w:rsid w:val="00042051"/>
    <w:rsid w:val="00046686"/>
    <w:rsid w:val="00046FDD"/>
    <w:rsid w:val="000475F1"/>
    <w:rsid w:val="00050925"/>
    <w:rsid w:val="00051CD9"/>
    <w:rsid w:val="0005420C"/>
    <w:rsid w:val="00054884"/>
    <w:rsid w:val="0005594E"/>
    <w:rsid w:val="00057E1E"/>
    <w:rsid w:val="0006182E"/>
    <w:rsid w:val="0006619D"/>
    <w:rsid w:val="0007190A"/>
    <w:rsid w:val="000726EB"/>
    <w:rsid w:val="00072A7C"/>
    <w:rsid w:val="000775E7"/>
    <w:rsid w:val="0007775C"/>
    <w:rsid w:val="000837A0"/>
    <w:rsid w:val="00091BFB"/>
    <w:rsid w:val="00092306"/>
    <w:rsid w:val="00094F23"/>
    <w:rsid w:val="000967F4"/>
    <w:rsid w:val="0009798F"/>
    <w:rsid w:val="000A6432"/>
    <w:rsid w:val="000B2002"/>
    <w:rsid w:val="000C0EEF"/>
    <w:rsid w:val="000C3939"/>
    <w:rsid w:val="000C4748"/>
    <w:rsid w:val="000C7814"/>
    <w:rsid w:val="000D3893"/>
    <w:rsid w:val="000D425B"/>
    <w:rsid w:val="000D486D"/>
    <w:rsid w:val="000D6D78"/>
    <w:rsid w:val="000E0429"/>
    <w:rsid w:val="000E0437"/>
    <w:rsid w:val="000F1055"/>
    <w:rsid w:val="000F1533"/>
    <w:rsid w:val="000F6E51"/>
    <w:rsid w:val="000F7899"/>
    <w:rsid w:val="00102A24"/>
    <w:rsid w:val="00112EBD"/>
    <w:rsid w:val="001207CB"/>
    <w:rsid w:val="00123860"/>
    <w:rsid w:val="001244C2"/>
    <w:rsid w:val="00125790"/>
    <w:rsid w:val="0012582A"/>
    <w:rsid w:val="0013259C"/>
    <w:rsid w:val="00135831"/>
    <w:rsid w:val="001376A6"/>
    <w:rsid w:val="001424CD"/>
    <w:rsid w:val="0014389B"/>
    <w:rsid w:val="0014413C"/>
    <w:rsid w:val="00147059"/>
    <w:rsid w:val="00150984"/>
    <w:rsid w:val="00150C36"/>
    <w:rsid w:val="00157F50"/>
    <w:rsid w:val="00157FFB"/>
    <w:rsid w:val="001607AE"/>
    <w:rsid w:val="00164E88"/>
    <w:rsid w:val="00165FF9"/>
    <w:rsid w:val="00166A1B"/>
    <w:rsid w:val="00167F4A"/>
    <w:rsid w:val="00170EDB"/>
    <w:rsid w:val="00180FBE"/>
    <w:rsid w:val="00187070"/>
    <w:rsid w:val="00187316"/>
    <w:rsid w:val="00192528"/>
    <w:rsid w:val="00192B41"/>
    <w:rsid w:val="0019338C"/>
    <w:rsid w:val="00193EA6"/>
    <w:rsid w:val="0019708E"/>
    <w:rsid w:val="00197E4A"/>
    <w:rsid w:val="001A31EF"/>
    <w:rsid w:val="001A3E7E"/>
    <w:rsid w:val="001A6083"/>
    <w:rsid w:val="001B01F1"/>
    <w:rsid w:val="001B2414"/>
    <w:rsid w:val="001B25AE"/>
    <w:rsid w:val="001B450E"/>
    <w:rsid w:val="001B5421"/>
    <w:rsid w:val="001B650D"/>
    <w:rsid w:val="001C4D9B"/>
    <w:rsid w:val="001C5298"/>
    <w:rsid w:val="001D0B09"/>
    <w:rsid w:val="001E4336"/>
    <w:rsid w:val="001E489F"/>
    <w:rsid w:val="001E6729"/>
    <w:rsid w:val="001F7501"/>
    <w:rsid w:val="001F7653"/>
    <w:rsid w:val="0020403B"/>
    <w:rsid w:val="0020425E"/>
    <w:rsid w:val="00206602"/>
    <w:rsid w:val="002070CB"/>
    <w:rsid w:val="00217FCE"/>
    <w:rsid w:val="00221438"/>
    <w:rsid w:val="00225D75"/>
    <w:rsid w:val="002310F3"/>
    <w:rsid w:val="00232FCE"/>
    <w:rsid w:val="002336A6"/>
    <w:rsid w:val="002336BF"/>
    <w:rsid w:val="00235F9B"/>
    <w:rsid w:val="002362ED"/>
    <w:rsid w:val="00236BBA"/>
    <w:rsid w:val="00236D1F"/>
    <w:rsid w:val="002407FF"/>
    <w:rsid w:val="00241A03"/>
    <w:rsid w:val="00243051"/>
    <w:rsid w:val="00250F58"/>
    <w:rsid w:val="00252731"/>
    <w:rsid w:val="00253892"/>
    <w:rsid w:val="002541D3"/>
    <w:rsid w:val="00256429"/>
    <w:rsid w:val="0026253E"/>
    <w:rsid w:val="00271842"/>
    <w:rsid w:val="00272D61"/>
    <w:rsid w:val="0027656F"/>
    <w:rsid w:val="002852EA"/>
    <w:rsid w:val="002919B7"/>
    <w:rsid w:val="00291EF2"/>
    <w:rsid w:val="00295D61"/>
    <w:rsid w:val="00297C1F"/>
    <w:rsid w:val="002A4CFF"/>
    <w:rsid w:val="002A65B6"/>
    <w:rsid w:val="002B074C"/>
    <w:rsid w:val="002B2FE7"/>
    <w:rsid w:val="002B34EA"/>
    <w:rsid w:val="002B3EDA"/>
    <w:rsid w:val="002B5361"/>
    <w:rsid w:val="002B6FF5"/>
    <w:rsid w:val="002C1BA4"/>
    <w:rsid w:val="002C1E82"/>
    <w:rsid w:val="002C47B8"/>
    <w:rsid w:val="002D2FDE"/>
    <w:rsid w:val="002D4D3C"/>
    <w:rsid w:val="002E397B"/>
    <w:rsid w:val="002E3AE2"/>
    <w:rsid w:val="002F0B9A"/>
    <w:rsid w:val="002F7CCB"/>
    <w:rsid w:val="00300F4F"/>
    <w:rsid w:val="00301992"/>
    <w:rsid w:val="003057FD"/>
    <w:rsid w:val="003101C6"/>
    <w:rsid w:val="00310E70"/>
    <w:rsid w:val="00313F3E"/>
    <w:rsid w:val="00317AD4"/>
    <w:rsid w:val="00320536"/>
    <w:rsid w:val="003257E3"/>
    <w:rsid w:val="00325E33"/>
    <w:rsid w:val="003275E6"/>
    <w:rsid w:val="00335EEB"/>
    <w:rsid w:val="003523C1"/>
    <w:rsid w:val="00354553"/>
    <w:rsid w:val="003715B7"/>
    <w:rsid w:val="00376C60"/>
    <w:rsid w:val="00392C87"/>
    <w:rsid w:val="003A2F06"/>
    <w:rsid w:val="003A5FFA"/>
    <w:rsid w:val="003A67E1"/>
    <w:rsid w:val="003A7108"/>
    <w:rsid w:val="003B2166"/>
    <w:rsid w:val="003B2433"/>
    <w:rsid w:val="003D0CFF"/>
    <w:rsid w:val="003D4593"/>
    <w:rsid w:val="003E29F7"/>
    <w:rsid w:val="003E2C8B"/>
    <w:rsid w:val="003E4AC7"/>
    <w:rsid w:val="003E5604"/>
    <w:rsid w:val="003E57A1"/>
    <w:rsid w:val="003E64BC"/>
    <w:rsid w:val="003E710B"/>
    <w:rsid w:val="003F0784"/>
    <w:rsid w:val="003F1C0E"/>
    <w:rsid w:val="003F7243"/>
    <w:rsid w:val="004008D7"/>
    <w:rsid w:val="0040145D"/>
    <w:rsid w:val="0040727F"/>
    <w:rsid w:val="00411339"/>
    <w:rsid w:val="004131BD"/>
    <w:rsid w:val="004159BE"/>
    <w:rsid w:val="00416CEA"/>
    <w:rsid w:val="00417885"/>
    <w:rsid w:val="00421AFD"/>
    <w:rsid w:val="004246F2"/>
    <w:rsid w:val="00432048"/>
    <w:rsid w:val="00441294"/>
    <w:rsid w:val="00442C65"/>
    <w:rsid w:val="00451122"/>
    <w:rsid w:val="004518DB"/>
    <w:rsid w:val="004562FC"/>
    <w:rsid w:val="00477EBC"/>
    <w:rsid w:val="00482246"/>
    <w:rsid w:val="00484421"/>
    <w:rsid w:val="00491391"/>
    <w:rsid w:val="004A01BD"/>
    <w:rsid w:val="004A0A73"/>
    <w:rsid w:val="004A180A"/>
    <w:rsid w:val="004A661C"/>
    <w:rsid w:val="004B1095"/>
    <w:rsid w:val="004C4C9B"/>
    <w:rsid w:val="004D086A"/>
    <w:rsid w:val="004D2FA0"/>
    <w:rsid w:val="004E0CB3"/>
    <w:rsid w:val="004E1010"/>
    <w:rsid w:val="004E49CC"/>
    <w:rsid w:val="004F3459"/>
    <w:rsid w:val="004F34D3"/>
    <w:rsid w:val="004F4172"/>
    <w:rsid w:val="0050202A"/>
    <w:rsid w:val="00505DF6"/>
    <w:rsid w:val="005067A7"/>
    <w:rsid w:val="00507903"/>
    <w:rsid w:val="00512013"/>
    <w:rsid w:val="00514644"/>
    <w:rsid w:val="00514816"/>
    <w:rsid w:val="00516723"/>
    <w:rsid w:val="0052032E"/>
    <w:rsid w:val="00521896"/>
    <w:rsid w:val="00522A80"/>
    <w:rsid w:val="00527F18"/>
    <w:rsid w:val="00535A39"/>
    <w:rsid w:val="00536FDF"/>
    <w:rsid w:val="00544D8F"/>
    <w:rsid w:val="00546209"/>
    <w:rsid w:val="00553BDE"/>
    <w:rsid w:val="00556F13"/>
    <w:rsid w:val="00560A47"/>
    <w:rsid w:val="00562495"/>
    <w:rsid w:val="00571AF0"/>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1AA7"/>
    <w:rsid w:val="005F2E94"/>
    <w:rsid w:val="005F4B34"/>
    <w:rsid w:val="00616E18"/>
    <w:rsid w:val="00620287"/>
    <w:rsid w:val="00623AED"/>
    <w:rsid w:val="0062580F"/>
    <w:rsid w:val="00632157"/>
    <w:rsid w:val="00633971"/>
    <w:rsid w:val="006341C6"/>
    <w:rsid w:val="006411BD"/>
    <w:rsid w:val="0064121E"/>
    <w:rsid w:val="00642894"/>
    <w:rsid w:val="006463DE"/>
    <w:rsid w:val="00660354"/>
    <w:rsid w:val="006606DB"/>
    <w:rsid w:val="00663768"/>
    <w:rsid w:val="006638EA"/>
    <w:rsid w:val="00665B9B"/>
    <w:rsid w:val="00665DA1"/>
    <w:rsid w:val="00673449"/>
    <w:rsid w:val="0067616E"/>
    <w:rsid w:val="00680357"/>
    <w:rsid w:val="00687331"/>
    <w:rsid w:val="00690725"/>
    <w:rsid w:val="00691031"/>
    <w:rsid w:val="00691C2E"/>
    <w:rsid w:val="00693606"/>
    <w:rsid w:val="00693D70"/>
    <w:rsid w:val="00694092"/>
    <w:rsid w:val="006975AE"/>
    <w:rsid w:val="006A0E66"/>
    <w:rsid w:val="006A32D1"/>
    <w:rsid w:val="006A3CF5"/>
    <w:rsid w:val="006A536E"/>
    <w:rsid w:val="006B4BC6"/>
    <w:rsid w:val="006C3E94"/>
    <w:rsid w:val="006C5317"/>
    <w:rsid w:val="006C7756"/>
    <w:rsid w:val="006D03E2"/>
    <w:rsid w:val="006D0A8E"/>
    <w:rsid w:val="006D363B"/>
    <w:rsid w:val="006D3D54"/>
    <w:rsid w:val="006D5B05"/>
    <w:rsid w:val="006E0225"/>
    <w:rsid w:val="006E0D1B"/>
    <w:rsid w:val="006E1A49"/>
    <w:rsid w:val="006E3A55"/>
    <w:rsid w:val="006F0B35"/>
    <w:rsid w:val="006F1B00"/>
    <w:rsid w:val="006F2EEB"/>
    <w:rsid w:val="006F4B7A"/>
    <w:rsid w:val="006F7A33"/>
    <w:rsid w:val="00700A59"/>
    <w:rsid w:val="00702E45"/>
    <w:rsid w:val="0070605D"/>
    <w:rsid w:val="0071001D"/>
    <w:rsid w:val="00710142"/>
    <w:rsid w:val="00712E81"/>
    <w:rsid w:val="00715590"/>
    <w:rsid w:val="00722C50"/>
    <w:rsid w:val="00723919"/>
    <w:rsid w:val="00724952"/>
    <w:rsid w:val="007261D3"/>
    <w:rsid w:val="00733E86"/>
    <w:rsid w:val="00737868"/>
    <w:rsid w:val="007411B9"/>
    <w:rsid w:val="007418F3"/>
    <w:rsid w:val="00743071"/>
    <w:rsid w:val="00745295"/>
    <w:rsid w:val="0074596C"/>
    <w:rsid w:val="00750D12"/>
    <w:rsid w:val="00756BBB"/>
    <w:rsid w:val="00756C08"/>
    <w:rsid w:val="00761952"/>
    <w:rsid w:val="00761B9B"/>
    <w:rsid w:val="00762474"/>
    <w:rsid w:val="00763ADF"/>
    <w:rsid w:val="0076439E"/>
    <w:rsid w:val="00780D0D"/>
    <w:rsid w:val="007814A8"/>
    <w:rsid w:val="007815BB"/>
    <w:rsid w:val="00781A62"/>
    <w:rsid w:val="00781F2F"/>
    <w:rsid w:val="00783C0E"/>
    <w:rsid w:val="007861B8"/>
    <w:rsid w:val="00787184"/>
    <w:rsid w:val="00787383"/>
    <w:rsid w:val="00791B51"/>
    <w:rsid w:val="007952A8"/>
    <w:rsid w:val="00795AD1"/>
    <w:rsid w:val="007A2748"/>
    <w:rsid w:val="007A2A45"/>
    <w:rsid w:val="007B412E"/>
    <w:rsid w:val="007B5456"/>
    <w:rsid w:val="007B5F65"/>
    <w:rsid w:val="007C767B"/>
    <w:rsid w:val="007D3C7C"/>
    <w:rsid w:val="007D687A"/>
    <w:rsid w:val="007E076C"/>
    <w:rsid w:val="007E1BA0"/>
    <w:rsid w:val="007E7B26"/>
    <w:rsid w:val="007F2297"/>
    <w:rsid w:val="007F39A9"/>
    <w:rsid w:val="007F55EC"/>
    <w:rsid w:val="007F6574"/>
    <w:rsid w:val="007F7100"/>
    <w:rsid w:val="008006CE"/>
    <w:rsid w:val="00831057"/>
    <w:rsid w:val="00837EF8"/>
    <w:rsid w:val="0084119C"/>
    <w:rsid w:val="00850463"/>
    <w:rsid w:val="00850CD4"/>
    <w:rsid w:val="00850F84"/>
    <w:rsid w:val="00854A49"/>
    <w:rsid w:val="008578D0"/>
    <w:rsid w:val="008624DE"/>
    <w:rsid w:val="008634EB"/>
    <w:rsid w:val="00864440"/>
    <w:rsid w:val="008658CD"/>
    <w:rsid w:val="00866945"/>
    <w:rsid w:val="00866A3F"/>
    <w:rsid w:val="008679B2"/>
    <w:rsid w:val="00876BD5"/>
    <w:rsid w:val="00877E14"/>
    <w:rsid w:val="00884E5B"/>
    <w:rsid w:val="00893F14"/>
    <w:rsid w:val="00897C84"/>
    <w:rsid w:val="008A06BE"/>
    <w:rsid w:val="008A0863"/>
    <w:rsid w:val="008A56CF"/>
    <w:rsid w:val="008A56FD"/>
    <w:rsid w:val="008A6A56"/>
    <w:rsid w:val="008D3DA6"/>
    <w:rsid w:val="008D5519"/>
    <w:rsid w:val="008D5DA3"/>
    <w:rsid w:val="008E090A"/>
    <w:rsid w:val="008E09F8"/>
    <w:rsid w:val="008E70F7"/>
    <w:rsid w:val="008F1D3B"/>
    <w:rsid w:val="008F2FB3"/>
    <w:rsid w:val="008F7444"/>
    <w:rsid w:val="008F7A15"/>
    <w:rsid w:val="00911347"/>
    <w:rsid w:val="0091321C"/>
    <w:rsid w:val="00913788"/>
    <w:rsid w:val="0091399A"/>
    <w:rsid w:val="009212BA"/>
    <w:rsid w:val="00922D75"/>
    <w:rsid w:val="00926791"/>
    <w:rsid w:val="009279AE"/>
    <w:rsid w:val="00930264"/>
    <w:rsid w:val="009332A7"/>
    <w:rsid w:val="0093661C"/>
    <w:rsid w:val="00937550"/>
    <w:rsid w:val="00940736"/>
    <w:rsid w:val="00941253"/>
    <w:rsid w:val="00947F8B"/>
    <w:rsid w:val="0095038B"/>
    <w:rsid w:val="00950CF7"/>
    <w:rsid w:val="00953838"/>
    <w:rsid w:val="00957DF1"/>
    <w:rsid w:val="00960A44"/>
    <w:rsid w:val="00970864"/>
    <w:rsid w:val="009736D5"/>
    <w:rsid w:val="00973C64"/>
    <w:rsid w:val="00975659"/>
    <w:rsid w:val="009768C3"/>
    <w:rsid w:val="00977C43"/>
    <w:rsid w:val="0098195A"/>
    <w:rsid w:val="00982FA9"/>
    <w:rsid w:val="00990EEE"/>
    <w:rsid w:val="00996533"/>
    <w:rsid w:val="00997084"/>
    <w:rsid w:val="009A0093"/>
    <w:rsid w:val="009A3833"/>
    <w:rsid w:val="009A5F57"/>
    <w:rsid w:val="009A62E2"/>
    <w:rsid w:val="009B110B"/>
    <w:rsid w:val="009B13F0"/>
    <w:rsid w:val="009B196A"/>
    <w:rsid w:val="009B1A59"/>
    <w:rsid w:val="009D5E48"/>
    <w:rsid w:val="009D5FB6"/>
    <w:rsid w:val="009D6D9F"/>
    <w:rsid w:val="009E0B41"/>
    <w:rsid w:val="009E1910"/>
    <w:rsid w:val="009E5DBA"/>
    <w:rsid w:val="009E7EE0"/>
    <w:rsid w:val="009F6047"/>
    <w:rsid w:val="00A03D2A"/>
    <w:rsid w:val="00A10ADB"/>
    <w:rsid w:val="00A144AB"/>
    <w:rsid w:val="00A151A1"/>
    <w:rsid w:val="00A159F8"/>
    <w:rsid w:val="00A17F01"/>
    <w:rsid w:val="00A2079D"/>
    <w:rsid w:val="00A24557"/>
    <w:rsid w:val="00A248B2"/>
    <w:rsid w:val="00A267D7"/>
    <w:rsid w:val="00A27A64"/>
    <w:rsid w:val="00A314A8"/>
    <w:rsid w:val="00A37F80"/>
    <w:rsid w:val="00A456A0"/>
    <w:rsid w:val="00A46B3F"/>
    <w:rsid w:val="00A46F30"/>
    <w:rsid w:val="00A511A5"/>
    <w:rsid w:val="00A518D7"/>
    <w:rsid w:val="00A61169"/>
    <w:rsid w:val="00A6117B"/>
    <w:rsid w:val="00A63024"/>
    <w:rsid w:val="00A65602"/>
    <w:rsid w:val="00A82FCC"/>
    <w:rsid w:val="00A83008"/>
    <w:rsid w:val="00A8479D"/>
    <w:rsid w:val="00A906A4"/>
    <w:rsid w:val="00A910B8"/>
    <w:rsid w:val="00A96C2A"/>
    <w:rsid w:val="00A97953"/>
    <w:rsid w:val="00AA3D8A"/>
    <w:rsid w:val="00AA574E"/>
    <w:rsid w:val="00AB144C"/>
    <w:rsid w:val="00AB5424"/>
    <w:rsid w:val="00AC1290"/>
    <w:rsid w:val="00AC2629"/>
    <w:rsid w:val="00AD324E"/>
    <w:rsid w:val="00AD5B51"/>
    <w:rsid w:val="00AD7B78"/>
    <w:rsid w:val="00AE19FE"/>
    <w:rsid w:val="00AE5990"/>
    <w:rsid w:val="00AE5C52"/>
    <w:rsid w:val="00AF4118"/>
    <w:rsid w:val="00B00077"/>
    <w:rsid w:val="00B016D6"/>
    <w:rsid w:val="00B03107"/>
    <w:rsid w:val="00B10820"/>
    <w:rsid w:val="00B16E03"/>
    <w:rsid w:val="00B1749C"/>
    <w:rsid w:val="00B26D0B"/>
    <w:rsid w:val="00B30214"/>
    <w:rsid w:val="00B30811"/>
    <w:rsid w:val="00B3526C"/>
    <w:rsid w:val="00B376E0"/>
    <w:rsid w:val="00B37CBA"/>
    <w:rsid w:val="00B432F1"/>
    <w:rsid w:val="00B43DA4"/>
    <w:rsid w:val="00B45C31"/>
    <w:rsid w:val="00B45DC1"/>
    <w:rsid w:val="00B47534"/>
    <w:rsid w:val="00B508C4"/>
    <w:rsid w:val="00B50B89"/>
    <w:rsid w:val="00B511DE"/>
    <w:rsid w:val="00B52AFB"/>
    <w:rsid w:val="00B5557E"/>
    <w:rsid w:val="00B63284"/>
    <w:rsid w:val="00B67D8B"/>
    <w:rsid w:val="00B716F5"/>
    <w:rsid w:val="00B75CE0"/>
    <w:rsid w:val="00B84B54"/>
    <w:rsid w:val="00B92B0A"/>
    <w:rsid w:val="00B92C7D"/>
    <w:rsid w:val="00B93BB2"/>
    <w:rsid w:val="00B9697B"/>
    <w:rsid w:val="00BA1B99"/>
    <w:rsid w:val="00BA46C7"/>
    <w:rsid w:val="00BA4DA4"/>
    <w:rsid w:val="00BB1908"/>
    <w:rsid w:val="00BB1C99"/>
    <w:rsid w:val="00BB6D15"/>
    <w:rsid w:val="00BB7AEE"/>
    <w:rsid w:val="00BB7B45"/>
    <w:rsid w:val="00BC137E"/>
    <w:rsid w:val="00BC2E5F"/>
    <w:rsid w:val="00BC3C3C"/>
    <w:rsid w:val="00BC40AD"/>
    <w:rsid w:val="00BC481E"/>
    <w:rsid w:val="00BC5AF6"/>
    <w:rsid w:val="00BD3369"/>
    <w:rsid w:val="00BD3E51"/>
    <w:rsid w:val="00BD6D80"/>
    <w:rsid w:val="00BD7423"/>
    <w:rsid w:val="00BE3E87"/>
    <w:rsid w:val="00BF0A84"/>
    <w:rsid w:val="00BF1B2B"/>
    <w:rsid w:val="00BF2418"/>
    <w:rsid w:val="00BF4326"/>
    <w:rsid w:val="00BF6808"/>
    <w:rsid w:val="00C03706"/>
    <w:rsid w:val="00C03F46"/>
    <w:rsid w:val="00C04EDA"/>
    <w:rsid w:val="00C159BC"/>
    <w:rsid w:val="00C15A54"/>
    <w:rsid w:val="00C2214E"/>
    <w:rsid w:val="00C247CD"/>
    <w:rsid w:val="00C2519B"/>
    <w:rsid w:val="00C25328"/>
    <w:rsid w:val="00C278EB"/>
    <w:rsid w:val="00C31E02"/>
    <w:rsid w:val="00C3782E"/>
    <w:rsid w:val="00C404D1"/>
    <w:rsid w:val="00C41A8B"/>
    <w:rsid w:val="00C42176"/>
    <w:rsid w:val="00C42344"/>
    <w:rsid w:val="00C505EB"/>
    <w:rsid w:val="00C52914"/>
    <w:rsid w:val="00C52C8A"/>
    <w:rsid w:val="00C5567D"/>
    <w:rsid w:val="00C55785"/>
    <w:rsid w:val="00C63F06"/>
    <w:rsid w:val="00C6590B"/>
    <w:rsid w:val="00C7131F"/>
    <w:rsid w:val="00C76753"/>
    <w:rsid w:val="00C8245F"/>
    <w:rsid w:val="00C8586A"/>
    <w:rsid w:val="00C9396F"/>
    <w:rsid w:val="00C94A72"/>
    <w:rsid w:val="00CA2B4F"/>
    <w:rsid w:val="00CA5DB0"/>
    <w:rsid w:val="00CB3108"/>
    <w:rsid w:val="00CB671B"/>
    <w:rsid w:val="00CC084E"/>
    <w:rsid w:val="00CC58ED"/>
    <w:rsid w:val="00CC6056"/>
    <w:rsid w:val="00CE6DAF"/>
    <w:rsid w:val="00D0135E"/>
    <w:rsid w:val="00D06C51"/>
    <w:rsid w:val="00D10508"/>
    <w:rsid w:val="00D145EC"/>
    <w:rsid w:val="00D1548F"/>
    <w:rsid w:val="00D355FB"/>
    <w:rsid w:val="00D43C0B"/>
    <w:rsid w:val="00D44A74"/>
    <w:rsid w:val="00D44C27"/>
    <w:rsid w:val="00D57CD2"/>
    <w:rsid w:val="00D57E66"/>
    <w:rsid w:val="00D63E60"/>
    <w:rsid w:val="00D73350"/>
    <w:rsid w:val="00D81744"/>
    <w:rsid w:val="00D82231"/>
    <w:rsid w:val="00D8756E"/>
    <w:rsid w:val="00D938DD"/>
    <w:rsid w:val="00D95EAB"/>
    <w:rsid w:val="00D974EA"/>
    <w:rsid w:val="00D97E8A"/>
    <w:rsid w:val="00DA29AC"/>
    <w:rsid w:val="00DA329A"/>
    <w:rsid w:val="00DA3CFA"/>
    <w:rsid w:val="00DA5B71"/>
    <w:rsid w:val="00DB1D62"/>
    <w:rsid w:val="00DB521B"/>
    <w:rsid w:val="00DC0F52"/>
    <w:rsid w:val="00DC4726"/>
    <w:rsid w:val="00DD0AAB"/>
    <w:rsid w:val="00DD3C66"/>
    <w:rsid w:val="00DD40D2"/>
    <w:rsid w:val="00DE00E3"/>
    <w:rsid w:val="00DE590B"/>
    <w:rsid w:val="00DE5BBF"/>
    <w:rsid w:val="00DF01BE"/>
    <w:rsid w:val="00E013A9"/>
    <w:rsid w:val="00E03103"/>
    <w:rsid w:val="00E03A99"/>
    <w:rsid w:val="00E041CD"/>
    <w:rsid w:val="00E06534"/>
    <w:rsid w:val="00E126A5"/>
    <w:rsid w:val="00E1463F"/>
    <w:rsid w:val="00E32C5B"/>
    <w:rsid w:val="00E34AA9"/>
    <w:rsid w:val="00E363A9"/>
    <w:rsid w:val="00E413E0"/>
    <w:rsid w:val="00E46BDF"/>
    <w:rsid w:val="00E50C9F"/>
    <w:rsid w:val="00E50CB3"/>
    <w:rsid w:val="00E53AE3"/>
    <w:rsid w:val="00E5574A"/>
    <w:rsid w:val="00E57C21"/>
    <w:rsid w:val="00E646E9"/>
    <w:rsid w:val="00E64FB2"/>
    <w:rsid w:val="00E67B7D"/>
    <w:rsid w:val="00E74B68"/>
    <w:rsid w:val="00E81E2C"/>
    <w:rsid w:val="00E82FBF"/>
    <w:rsid w:val="00E853E3"/>
    <w:rsid w:val="00E91632"/>
    <w:rsid w:val="00E97719"/>
    <w:rsid w:val="00EA662E"/>
    <w:rsid w:val="00EB5D2F"/>
    <w:rsid w:val="00EB6BBA"/>
    <w:rsid w:val="00EC10EC"/>
    <w:rsid w:val="00EC456C"/>
    <w:rsid w:val="00EC6AFF"/>
    <w:rsid w:val="00ED166C"/>
    <w:rsid w:val="00ED303B"/>
    <w:rsid w:val="00ED5FA6"/>
    <w:rsid w:val="00ED6080"/>
    <w:rsid w:val="00EE0176"/>
    <w:rsid w:val="00EF0388"/>
    <w:rsid w:val="00EF0942"/>
    <w:rsid w:val="00EF291F"/>
    <w:rsid w:val="00F0218C"/>
    <w:rsid w:val="00F0251A"/>
    <w:rsid w:val="00F0393B"/>
    <w:rsid w:val="00F04C10"/>
    <w:rsid w:val="00F12A32"/>
    <w:rsid w:val="00F12D3D"/>
    <w:rsid w:val="00F15D08"/>
    <w:rsid w:val="00F204CD"/>
    <w:rsid w:val="00F27A26"/>
    <w:rsid w:val="00F27D52"/>
    <w:rsid w:val="00F313DD"/>
    <w:rsid w:val="00F378BE"/>
    <w:rsid w:val="00F43120"/>
    <w:rsid w:val="00F44FF2"/>
    <w:rsid w:val="00F53E70"/>
    <w:rsid w:val="00F64043"/>
    <w:rsid w:val="00F64378"/>
    <w:rsid w:val="00F67FC3"/>
    <w:rsid w:val="00F763A4"/>
    <w:rsid w:val="00F80D67"/>
    <w:rsid w:val="00F81CF2"/>
    <w:rsid w:val="00F82A04"/>
    <w:rsid w:val="00F83DF3"/>
    <w:rsid w:val="00F941B8"/>
    <w:rsid w:val="00FA5FA5"/>
    <w:rsid w:val="00FA6721"/>
    <w:rsid w:val="00FA7365"/>
    <w:rsid w:val="00FA79A7"/>
    <w:rsid w:val="00FC2D00"/>
    <w:rsid w:val="00FC63EB"/>
    <w:rsid w:val="00FC643D"/>
    <w:rsid w:val="00FD1DAF"/>
    <w:rsid w:val="00FD521B"/>
    <w:rsid w:val="00FE3DCC"/>
    <w:rsid w:val="00FE53C8"/>
    <w:rsid w:val="00FE5FB7"/>
    <w:rsid w:val="00FE7FAB"/>
    <w:rsid w:val="00FF6E7B"/>
    <w:rsid w:val="052676B9"/>
    <w:rsid w:val="05AF60B3"/>
    <w:rsid w:val="061B039A"/>
    <w:rsid w:val="08BE389E"/>
    <w:rsid w:val="09C8673B"/>
    <w:rsid w:val="09E50B10"/>
    <w:rsid w:val="0C452B1A"/>
    <w:rsid w:val="109C7862"/>
    <w:rsid w:val="13E15E3C"/>
    <w:rsid w:val="14232E17"/>
    <w:rsid w:val="18A60DE5"/>
    <w:rsid w:val="1A2D6E06"/>
    <w:rsid w:val="1B203C52"/>
    <w:rsid w:val="1D7165DF"/>
    <w:rsid w:val="2C3B6A03"/>
    <w:rsid w:val="2F2D326E"/>
    <w:rsid w:val="324C3D0C"/>
    <w:rsid w:val="32FF4B12"/>
    <w:rsid w:val="3BCC2061"/>
    <w:rsid w:val="3E10092B"/>
    <w:rsid w:val="42C8402D"/>
    <w:rsid w:val="44EE4DF6"/>
    <w:rsid w:val="46124FD0"/>
    <w:rsid w:val="478E0F4C"/>
    <w:rsid w:val="538A2E85"/>
    <w:rsid w:val="53AE2320"/>
    <w:rsid w:val="555C0933"/>
    <w:rsid w:val="58275255"/>
    <w:rsid w:val="5B9E711E"/>
    <w:rsid w:val="607D3795"/>
    <w:rsid w:val="625247BE"/>
    <w:rsid w:val="65336094"/>
    <w:rsid w:val="66A373AD"/>
    <w:rsid w:val="68C50C80"/>
    <w:rsid w:val="6AB419D3"/>
    <w:rsid w:val="6BF81F52"/>
    <w:rsid w:val="746D34BC"/>
    <w:rsid w:val="759833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6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link w:val="53"/>
    <w:qFormat/>
    <w:uiPriority w:val="0"/>
    <w:pPr>
      <w:ind w:left="0" w:firstLine="0"/>
      <w:outlineLvl w:val="7"/>
    </w:pPr>
  </w:style>
  <w:style w:type="paragraph" w:styleId="11">
    <w:name w:val="heading 9"/>
    <w:basedOn w:val="10"/>
    <w:next w:val="1"/>
    <w:link w:val="62"/>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3"/>
    <w:qFormat/>
    <w:uiPriority w:val="0"/>
    <w:pPr>
      <w:tabs>
        <w:tab w:val="left" w:pos="1418"/>
        <w:tab w:val="left" w:pos="4678"/>
        <w:tab w:val="left" w:pos="5954"/>
        <w:tab w:val="left" w:pos="7088"/>
      </w:tabs>
      <w:spacing w:after="240"/>
      <w:jc w:val="both"/>
    </w:pPr>
    <w:rPr>
      <w:rFonts w:ascii="Arial" w:hAnsi="Arial"/>
    </w:rPr>
  </w:style>
  <w:style w:type="paragraph" w:styleId="29">
    <w:name w:val="List Bullet 5"/>
    <w:basedOn w:val="24"/>
    <w:qFormat/>
    <w:uiPriority w:val="0"/>
    <w:pPr>
      <w:ind w:left="1702"/>
    </w:pPr>
  </w:style>
  <w:style w:type="paragraph" w:styleId="30">
    <w:name w:val="toc 8"/>
    <w:basedOn w:val="21"/>
    <w:qFormat/>
    <w:uiPriority w:val="0"/>
    <w:pPr>
      <w:spacing w:before="180"/>
      <w:ind w:left="2693" w:hanging="2693"/>
    </w:pPr>
    <w:rPr>
      <w:b/>
    </w:rPr>
  </w:style>
  <w:style w:type="paragraph" w:styleId="31">
    <w:name w:val="Balloon Text"/>
    <w:basedOn w:val="1"/>
    <w:link w:val="94"/>
    <w:semiHidden/>
    <w:unhideWhenUsed/>
    <w:qFormat/>
    <w:uiPriority w:val="0"/>
    <w:pPr>
      <w:spacing w:after="0"/>
    </w:pPr>
    <w:rPr>
      <w:sz w:val="18"/>
      <w:szCs w:val="18"/>
    </w:rPr>
  </w:style>
  <w:style w:type="paragraph" w:styleId="32">
    <w:name w:val="footer"/>
    <w:basedOn w:val="33"/>
    <w:qFormat/>
    <w:uiPriority w:val="0"/>
    <w:pPr>
      <w:jc w:val="center"/>
    </w:pPr>
    <w:rPr>
      <w:i/>
    </w:rPr>
  </w:style>
  <w:style w:type="paragraph" w:styleId="33">
    <w:name w:val="header"/>
    <w:link w:val="96"/>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4">
    <w:name w:val="footnote text"/>
    <w:basedOn w:val="1"/>
    <w:link w:val="65"/>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qFormat/>
    <w:uiPriority w:val="0"/>
    <w:pPr>
      <w:ind w:left="1418" w:hanging="1418"/>
    </w:pPr>
  </w:style>
  <w:style w:type="paragraph" w:styleId="38">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39">
    <w:name w:val="index 1"/>
    <w:basedOn w:val="1"/>
    <w:semiHidden/>
    <w:qFormat/>
    <w:uiPriority w:val="0"/>
    <w:pPr>
      <w:keepLines/>
      <w:spacing w:after="0"/>
    </w:pPr>
  </w:style>
  <w:style w:type="paragraph" w:styleId="40">
    <w:name w:val="index 2"/>
    <w:basedOn w:val="39"/>
    <w:qFormat/>
    <w:uiPriority w:val="0"/>
    <w:pPr>
      <w:ind w:left="284"/>
    </w:pPr>
  </w:style>
  <w:style w:type="paragraph" w:styleId="41">
    <w:name w:val="annotation subject"/>
    <w:basedOn w:val="28"/>
    <w:next w:val="28"/>
    <w:link w:val="95"/>
    <w:qFormat/>
    <w:uiPriority w:val="0"/>
    <w:pPr>
      <w:tabs>
        <w:tab w:val="clear" w:pos="1418"/>
        <w:tab w:val="clear" w:pos="4678"/>
        <w:tab w:val="clear" w:pos="5954"/>
        <w:tab w:val="clear" w:pos="7088"/>
      </w:tabs>
      <w:spacing w:after="180"/>
      <w:jc w:val="left"/>
    </w:pPr>
    <w:rPr>
      <w:rFonts w:ascii="Times New Roman" w:hAnsi="Times New Roman"/>
      <w:b/>
      <w:bCs/>
    </w:rPr>
  </w:style>
  <w:style w:type="character" w:styleId="44">
    <w:name w:val="Strong"/>
    <w:basedOn w:val="43"/>
    <w:qFormat/>
    <w:uiPriority w:val="22"/>
    <w:rPr>
      <w:b/>
      <w:bCs/>
    </w:rPr>
  </w:style>
  <w:style w:type="character" w:styleId="45">
    <w:name w:val="page number"/>
    <w:basedOn w:val="43"/>
    <w:qFormat/>
    <w:uiPriority w:val="0"/>
  </w:style>
  <w:style w:type="character" w:styleId="46">
    <w:name w:val="annotation reference"/>
    <w:qFormat/>
    <w:uiPriority w:val="0"/>
    <w:rPr>
      <w:sz w:val="16"/>
      <w:szCs w:val="16"/>
    </w:rPr>
  </w:style>
  <w:style w:type="character" w:styleId="47">
    <w:name w:val="footnote reference"/>
    <w:qFormat/>
    <w:uiPriority w:val="0"/>
    <w:rPr>
      <w:b/>
      <w:position w:val="6"/>
      <w:sz w:val="16"/>
    </w:rPr>
  </w:style>
  <w:style w:type="paragraph" w:customStyle="1" w:styleId="48">
    <w:name w:val="B1"/>
    <w:basedOn w:val="14"/>
    <w:qFormat/>
    <w:uiPriority w:val="0"/>
  </w:style>
  <w:style w:type="paragraph" w:customStyle="1" w:styleId="49">
    <w:name w:val="00 BodyText"/>
    <w:basedOn w:val="1"/>
    <w:qFormat/>
    <w:uiPriority w:val="0"/>
    <w:pPr>
      <w:spacing w:after="220"/>
    </w:pPr>
    <w:rPr>
      <w:rFonts w:ascii="Arial" w:hAnsi="Arial"/>
      <w:sz w:val="22"/>
      <w:lang w:val="en-US"/>
    </w:rPr>
  </w:style>
  <w:style w:type="paragraph" w:customStyle="1" w:styleId="50">
    <w:name w:val="CR Cover Page"/>
    <w:qFormat/>
    <w:uiPriority w:val="0"/>
    <w:pPr>
      <w:spacing w:after="120"/>
    </w:pPr>
    <w:rPr>
      <w:rFonts w:ascii="Arial" w:hAnsi="Arial" w:cs="Times New Roman" w:eastAsiaTheme="minorEastAsia"/>
      <w:lang w:val="en-GB" w:eastAsia="en-US" w:bidi="ar-SA"/>
    </w:rPr>
  </w:style>
  <w:style w:type="paragraph" w:styleId="51">
    <w:name w:val="List Paragraph"/>
    <w:basedOn w:val="1"/>
    <w:qFormat/>
    <w:uiPriority w:val="34"/>
    <w:pPr>
      <w:spacing w:before="100" w:beforeAutospacing="1" w:after="100" w:afterAutospacing="1"/>
    </w:pPr>
    <w:rPr>
      <w:sz w:val="24"/>
      <w:szCs w:val="24"/>
      <w:lang w:val="en-US"/>
    </w:rPr>
  </w:style>
  <w:style w:type="paragraph" w:customStyle="1" w:styleId="52">
    <w:name w:val="Guidance"/>
    <w:basedOn w:val="1"/>
    <w:qFormat/>
    <w:uiPriority w:val="0"/>
    <w:rPr>
      <w:i/>
      <w:color w:val="000000"/>
      <w:lang w:eastAsia="ja-JP"/>
    </w:rPr>
  </w:style>
  <w:style w:type="character" w:customStyle="1" w:styleId="53">
    <w:name w:val="标题 8 Char"/>
    <w:basedOn w:val="43"/>
    <w:link w:val="10"/>
    <w:qFormat/>
    <w:uiPriority w:val="0"/>
    <w:rPr>
      <w:rFonts w:ascii="Arial" w:hAnsi="Arial"/>
      <w:sz w:val="36"/>
    </w:rPr>
  </w:style>
  <w:style w:type="paragraph" w:customStyle="1" w:styleId="54">
    <w:name w:val="TAL"/>
    <w:basedOn w:val="1"/>
    <w:link w:val="91"/>
    <w:qFormat/>
    <w:uiPriority w:val="0"/>
    <w:pPr>
      <w:keepNext/>
      <w:keepLines/>
      <w:spacing w:after="0"/>
    </w:pPr>
    <w:rPr>
      <w:rFonts w:ascii="Arial" w:hAnsi="Arial"/>
      <w:sz w:val="18"/>
    </w:rPr>
  </w:style>
  <w:style w:type="paragraph" w:customStyle="1" w:styleId="55">
    <w:name w:val="TAH"/>
    <w:basedOn w:val="56"/>
    <w:qFormat/>
    <w:uiPriority w:val="0"/>
    <w:rPr>
      <w:b/>
    </w:rPr>
  </w:style>
  <w:style w:type="paragraph" w:customStyle="1" w:styleId="56">
    <w:name w:val="TAC"/>
    <w:basedOn w:val="54"/>
    <w:qFormat/>
    <w:uiPriority w:val="0"/>
    <w:pPr>
      <w:jc w:val="center"/>
    </w:pPr>
  </w:style>
  <w:style w:type="paragraph" w:customStyle="1" w:styleId="57">
    <w:name w:val="FP"/>
    <w:basedOn w:val="1"/>
    <w:qFormat/>
    <w:uiPriority w:val="0"/>
    <w:pPr>
      <w:spacing w:after="0"/>
    </w:pPr>
  </w:style>
  <w:style w:type="paragraph" w:customStyle="1" w:styleId="58">
    <w:name w:val="Revision"/>
    <w:hidden/>
    <w:semiHidden/>
    <w:qFormat/>
    <w:uiPriority w:val="99"/>
    <w:rPr>
      <w:rFonts w:ascii="Times New Roman" w:hAnsi="Times New Roman" w:cs="Times New Roman" w:eastAsiaTheme="minorEastAsia"/>
      <w:lang w:val="en-GB" w:eastAsia="en-US" w:bidi="ar-SA"/>
    </w:rPr>
  </w:style>
  <w:style w:type="paragraph" w:customStyle="1" w:styleId="59">
    <w:name w:val="TT"/>
    <w:basedOn w:val="2"/>
    <w:next w:val="1"/>
    <w:qFormat/>
    <w:uiPriority w:val="0"/>
    <w:pPr>
      <w:outlineLvl w:val="9"/>
    </w:pPr>
  </w:style>
  <w:style w:type="character" w:customStyle="1" w:styleId="60">
    <w:name w:val="标题 4 Char"/>
    <w:basedOn w:val="43"/>
    <w:link w:val="5"/>
    <w:qFormat/>
    <w:uiPriority w:val="0"/>
    <w:rPr>
      <w:rFonts w:ascii="Arial" w:hAnsi="Arial"/>
      <w:sz w:val="24"/>
    </w:rPr>
  </w:style>
  <w:style w:type="character" w:customStyle="1" w:styleId="61">
    <w:name w:val="标题 7 Char"/>
    <w:basedOn w:val="43"/>
    <w:link w:val="9"/>
    <w:qFormat/>
    <w:uiPriority w:val="0"/>
    <w:rPr>
      <w:rFonts w:ascii="Arial" w:hAnsi="Arial"/>
    </w:rPr>
  </w:style>
  <w:style w:type="character" w:customStyle="1" w:styleId="62">
    <w:name w:val="标题 9 Char"/>
    <w:basedOn w:val="43"/>
    <w:link w:val="11"/>
    <w:qFormat/>
    <w:uiPriority w:val="0"/>
    <w:rPr>
      <w:rFonts w:ascii="Arial" w:hAnsi="Arial"/>
      <w:sz w:val="36"/>
    </w:r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6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character" w:customStyle="1" w:styleId="65">
    <w:name w:val="脚注文本 Char"/>
    <w:basedOn w:val="43"/>
    <w:link w:val="34"/>
    <w:qFormat/>
    <w:uiPriority w:val="0"/>
    <w:rPr>
      <w:sz w:val="16"/>
    </w:rPr>
  </w:style>
  <w:style w:type="paragraph" w:customStyle="1" w:styleId="66">
    <w:name w:val="TF"/>
    <w:basedOn w:val="67"/>
    <w:qFormat/>
    <w:uiPriority w:val="0"/>
    <w:pPr>
      <w:keepNext w:val="0"/>
      <w:spacing w:before="0" w:after="240"/>
    </w:pPr>
  </w:style>
  <w:style w:type="paragraph" w:customStyle="1" w:styleId="67">
    <w:name w:val="TH"/>
    <w:basedOn w:val="1"/>
    <w:qFormat/>
    <w:uiPriority w:val="0"/>
    <w:pPr>
      <w:keepNext/>
      <w:keepLines/>
      <w:spacing w:before="60"/>
      <w:jc w:val="center"/>
    </w:pPr>
    <w:rPr>
      <w:rFonts w:ascii="Arial" w:hAnsi="Arial"/>
      <w:b/>
    </w:rPr>
  </w:style>
  <w:style w:type="paragraph" w:customStyle="1" w:styleId="68">
    <w:name w:val="NO"/>
    <w:basedOn w:val="1"/>
    <w:link w:val="92"/>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71">
    <w:name w:val="NW"/>
    <w:basedOn w:val="68"/>
    <w:qFormat/>
    <w:uiPriority w:val="0"/>
    <w:pPr>
      <w:spacing w:after="0"/>
    </w:pPr>
  </w:style>
  <w:style w:type="paragraph" w:customStyle="1" w:styleId="72">
    <w:name w:val="EW"/>
    <w:basedOn w:val="69"/>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8"/>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76">
    <w:name w:val="TAR"/>
    <w:basedOn w:val="54"/>
    <w:qFormat/>
    <w:uiPriority w:val="0"/>
    <w:pPr>
      <w:jc w:val="right"/>
    </w:pPr>
  </w:style>
  <w:style w:type="paragraph" w:customStyle="1" w:styleId="77">
    <w:name w:val="TAN"/>
    <w:basedOn w:val="5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85">
    <w:name w:val="Editor's Note"/>
    <w:basedOn w:val="68"/>
    <w:qFormat/>
    <w:uiPriority w:val="0"/>
    <w:rPr>
      <w:color w:val="FF0000"/>
    </w:rPr>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36"/>
    <w:qFormat/>
    <w:uiPriority w:val="0"/>
  </w:style>
  <w:style w:type="paragraph" w:customStyle="1" w:styleId="89">
    <w:name w:val="B5"/>
    <w:basedOn w:val="35"/>
    <w:qFormat/>
    <w:uiPriority w:val="0"/>
  </w:style>
  <w:style w:type="paragraph" w:customStyle="1" w:styleId="90">
    <w:name w:val="ZTD"/>
    <w:basedOn w:val="79"/>
    <w:qFormat/>
    <w:uiPriority w:val="0"/>
    <w:pPr>
      <w:framePr w:hRule="auto" w:y="852"/>
    </w:pPr>
    <w:rPr>
      <w:i w:val="0"/>
      <w:sz w:val="40"/>
    </w:rPr>
  </w:style>
  <w:style w:type="character" w:customStyle="1" w:styleId="91">
    <w:name w:val="TAL Char"/>
    <w:link w:val="54"/>
    <w:qFormat/>
    <w:uiPriority w:val="0"/>
    <w:rPr>
      <w:rFonts w:ascii="Arial" w:hAnsi="Arial"/>
      <w:sz w:val="18"/>
    </w:rPr>
  </w:style>
  <w:style w:type="character" w:customStyle="1" w:styleId="92">
    <w:name w:val="NO Zchn"/>
    <w:link w:val="68"/>
    <w:qFormat/>
    <w:uiPriority w:val="0"/>
  </w:style>
  <w:style w:type="character" w:customStyle="1" w:styleId="93">
    <w:name w:val="批注文字 Char"/>
    <w:basedOn w:val="43"/>
    <w:link w:val="28"/>
    <w:qFormat/>
    <w:uiPriority w:val="0"/>
    <w:rPr>
      <w:rFonts w:ascii="Arial" w:hAnsi="Arial"/>
    </w:rPr>
  </w:style>
  <w:style w:type="character" w:customStyle="1" w:styleId="94">
    <w:name w:val="批注框文本 Char"/>
    <w:basedOn w:val="43"/>
    <w:link w:val="31"/>
    <w:semiHidden/>
    <w:qFormat/>
    <w:uiPriority w:val="0"/>
    <w:rPr>
      <w:sz w:val="18"/>
      <w:szCs w:val="18"/>
    </w:rPr>
  </w:style>
  <w:style w:type="character" w:customStyle="1" w:styleId="95">
    <w:name w:val="批注主题 Char"/>
    <w:basedOn w:val="93"/>
    <w:link w:val="41"/>
    <w:qFormat/>
    <w:uiPriority w:val="0"/>
    <w:rPr>
      <w:rFonts w:ascii="Arial" w:hAnsi="Arial"/>
      <w:b/>
      <w:bCs/>
    </w:rPr>
  </w:style>
  <w:style w:type="character" w:customStyle="1" w:styleId="96">
    <w:name w:val="页眉 Char"/>
    <w:basedOn w:val="43"/>
    <w:link w:val="33"/>
    <w:qFormat/>
    <w:uiPriority w:val="0"/>
    <w:rPr>
      <w:rFonts w:ascii="Arial" w:hAnsi="Arial"/>
      <w:b/>
      <w:sz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 Antipolis</Company>
  <Pages>3</Pages>
  <Words>894</Words>
  <Characters>4662</Characters>
  <Lines>37</Lines>
  <Paragraphs>10</Paragraphs>
  <TotalTime>0</TotalTime>
  <ScaleCrop>false</ScaleCrop>
  <LinksUpToDate>false</LinksUpToDate>
  <CharactersWithSpaces>5446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2025-11-03T01:52:00Z</dcterms:created>
  <dc:creator>Alain Sultan</dc:creator>
  <cp:lastModifiedBy>赵晓雪</cp:lastModifiedBy>
  <cp:lastPrinted>2001-04-23T09:30:00Z</cp:lastPrinted>
  <dcterms:modified xsi:type="dcterms:W3CDTF">2025-11-21T03:07:00Z</dcterms:modified>
  <dc:title>Source: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eyJoZGlkIjoiZTZkN2FkY2ZjYjJlNzM3YzZlNWY4MzlkNTc0ZTBhMTIiLCJ1c2VySWQiOiIxNjU2NDY4MTU2In0=</vt:lpwstr>
  </property>
  <property fmtid="{D5CDD505-2E9C-101B-9397-08002B2CF9AE}" pid="3" name="KSOProductBuildVer">
    <vt:lpwstr>2052-12.1.0.23542</vt:lpwstr>
  </property>
  <property fmtid="{D5CDD505-2E9C-101B-9397-08002B2CF9AE}" pid="4" name="ICV">
    <vt:lpwstr>C4998A177C994E789EEBC962431544F0_13</vt:lpwstr>
  </property>
</Properties>
</file>